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72D502" w14:textId="406C3EA6" w:rsidR="004934E0" w:rsidRPr="00F76B76" w:rsidRDefault="004934E0" w:rsidP="004934E0">
      <w:pPr>
        <w:keepNext/>
        <w:tabs>
          <w:tab w:val="right" w:pos="9638"/>
        </w:tabs>
        <w:rPr>
          <w:rFonts w:ascii="Arial" w:hAnsi="Arial" w:cs="Arial"/>
          <w:b/>
          <w:bCs/>
          <w:sz w:val="24"/>
          <w:szCs w:val="24"/>
        </w:rPr>
      </w:pPr>
      <w:r w:rsidRPr="00F76B76">
        <w:rPr>
          <w:rFonts w:ascii="Arial" w:hAnsi="Arial" w:cs="Arial"/>
          <w:b/>
          <w:bCs/>
          <w:sz w:val="24"/>
          <w:szCs w:val="24"/>
        </w:rPr>
        <w:t>SA WG2 Meeting #1</w:t>
      </w:r>
      <w:r>
        <w:rPr>
          <w:rFonts w:ascii="Arial" w:hAnsi="Arial" w:cs="Arial"/>
          <w:b/>
          <w:bCs/>
          <w:sz w:val="24"/>
          <w:szCs w:val="24"/>
        </w:rPr>
        <w:t>13</w:t>
      </w:r>
      <w:r w:rsidRPr="00F76B76">
        <w:rPr>
          <w:rFonts w:ascii="Arial" w:hAnsi="Arial" w:cs="Arial"/>
          <w:b/>
          <w:bCs/>
          <w:sz w:val="24"/>
          <w:szCs w:val="24"/>
        </w:rPr>
        <w:tab/>
        <w:t>S2-1</w:t>
      </w:r>
      <w:r w:rsidR="00822B00">
        <w:rPr>
          <w:rFonts w:ascii="Arial" w:hAnsi="Arial" w:cs="Arial"/>
          <w:b/>
          <w:bCs/>
          <w:sz w:val="24"/>
          <w:szCs w:val="24"/>
        </w:rPr>
        <w:t>60727</w:t>
      </w:r>
    </w:p>
    <w:p w14:paraId="1862A7F0" w14:textId="4908DB2E" w:rsidR="004934E0" w:rsidRPr="00F76B76" w:rsidRDefault="004934E0" w:rsidP="004934E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25 - 29 January 2016, Saint Kitts, KN</w:t>
      </w:r>
      <w:r w:rsidR="00B33C44">
        <w:rPr>
          <w:rFonts w:ascii="Arial" w:hAnsi="Arial" w:cs="Arial"/>
          <w:b/>
          <w:bCs/>
        </w:rPr>
        <w:tab/>
      </w:r>
      <w:r w:rsidR="00822B00" w:rsidRPr="00822B00">
        <w:rPr>
          <w:rFonts w:ascii="Arial" w:hAnsi="Arial" w:cs="Arial"/>
          <w:b/>
          <w:bCs/>
          <w:color w:val="0000FF"/>
        </w:rPr>
        <w:t>was S2-160327</w:t>
      </w:r>
    </w:p>
    <w:p w14:paraId="1BD15F7B" w14:textId="77777777" w:rsidR="004934E0" w:rsidRDefault="004934E0" w:rsidP="004934E0">
      <w:pPr>
        <w:keepNext/>
      </w:pPr>
    </w:p>
    <w:p w14:paraId="4A48BB7D" w14:textId="77777777" w:rsidR="00440983" w:rsidRDefault="00440983">
      <w:pPr>
        <w:ind w:left="2127" w:hanging="2127"/>
        <w:rPr>
          <w:rFonts w:ascii="Arial" w:hAnsi="Arial" w:cs="Arial"/>
          <w:b/>
        </w:rPr>
      </w:pPr>
      <w:r>
        <w:rPr>
          <w:rFonts w:ascii="Arial" w:hAnsi="Arial" w:cs="Arial"/>
          <w:b/>
        </w:rPr>
        <w:t>S</w:t>
      </w:r>
      <w:r w:rsidR="00B33C44">
        <w:rPr>
          <w:rFonts w:ascii="Arial" w:hAnsi="Arial" w:cs="Arial"/>
          <w:b/>
        </w:rPr>
        <w:t>ource:</w:t>
      </w:r>
      <w:r w:rsidR="00B33C44">
        <w:rPr>
          <w:rFonts w:ascii="Arial" w:hAnsi="Arial" w:cs="Arial"/>
          <w:b/>
        </w:rPr>
        <w:tab/>
        <w:t>Qualcomm Inc.</w:t>
      </w:r>
    </w:p>
    <w:p w14:paraId="634D8107"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B33C44">
        <w:rPr>
          <w:rFonts w:ascii="Arial" w:hAnsi="Arial" w:cs="Arial"/>
          <w:b/>
        </w:rPr>
        <w:t>Solution</w:t>
      </w:r>
      <w:r w:rsidR="00B33C44" w:rsidRPr="00B33C44">
        <w:rPr>
          <w:rFonts w:ascii="Arial" w:hAnsi="Arial" w:cs="Arial"/>
          <w:b/>
        </w:rPr>
        <w:t xml:space="preserve">: </w:t>
      </w:r>
      <w:proofErr w:type="spellStart"/>
      <w:r w:rsidR="00B33C44" w:rsidRPr="00B33C44">
        <w:rPr>
          <w:rFonts w:ascii="Arial" w:hAnsi="Arial" w:cs="Arial"/>
          <w:b/>
        </w:rPr>
        <w:t>ePDG</w:t>
      </w:r>
      <w:proofErr w:type="spellEnd"/>
      <w:r w:rsidR="00B33C44" w:rsidRPr="00B33C44">
        <w:rPr>
          <w:rFonts w:ascii="Arial" w:hAnsi="Arial" w:cs="Arial"/>
          <w:b/>
        </w:rPr>
        <w:t xml:space="preserve"> Selection for emergency services</w:t>
      </w:r>
      <w:r w:rsidR="00B33C44">
        <w:rPr>
          <w:rFonts w:ascii="Arial" w:hAnsi="Arial" w:cs="Arial"/>
          <w:b/>
        </w:rPr>
        <w:t xml:space="preserve"> in phase 2</w:t>
      </w:r>
      <w:r>
        <w:rPr>
          <w:rFonts w:ascii="Arial" w:hAnsi="Arial" w:cs="Arial"/>
          <w:b/>
        </w:rPr>
        <w:t xml:space="preserve"> </w:t>
      </w:r>
    </w:p>
    <w:p w14:paraId="2F5BC27C" w14:textId="77777777" w:rsidR="00440983" w:rsidRDefault="00B33C44">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w:t>
      </w:r>
      <w:r>
        <w:rPr>
          <w:rFonts w:ascii="Arial" w:hAnsi="Arial" w:cs="Arial"/>
          <w:b/>
        </w:rPr>
        <w:t>oval</w:t>
      </w:r>
    </w:p>
    <w:p w14:paraId="6E40D9D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B33C44">
        <w:rPr>
          <w:rFonts w:ascii="Arial" w:hAnsi="Arial" w:cs="Arial"/>
          <w:b/>
        </w:rPr>
        <w:t>6.5</w:t>
      </w:r>
    </w:p>
    <w:p w14:paraId="48F1582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33C44" w:rsidRPr="00B33C44">
        <w:rPr>
          <w:rFonts w:ascii="Arial" w:hAnsi="Arial" w:cs="Arial"/>
          <w:b/>
        </w:rPr>
        <w:t>FS_SEW2</w:t>
      </w:r>
      <w:r w:rsidR="00B33C44">
        <w:rPr>
          <w:rFonts w:ascii="Arial" w:hAnsi="Arial" w:cs="Arial"/>
          <w:b/>
        </w:rPr>
        <w:t xml:space="preserve"> / Rel-14</w:t>
      </w:r>
    </w:p>
    <w:p w14:paraId="6DCEDA27" w14:textId="77777777" w:rsidR="00440983" w:rsidRDefault="00440983">
      <w:pPr>
        <w:rPr>
          <w:rFonts w:ascii="Arial" w:hAnsi="Arial" w:cs="Arial"/>
          <w:i/>
        </w:rPr>
      </w:pPr>
      <w:r>
        <w:rPr>
          <w:rFonts w:ascii="Arial" w:hAnsi="Arial" w:cs="Arial"/>
          <w:i/>
        </w:rPr>
        <w:t>Abstract of the contribution:</w:t>
      </w:r>
      <w:r w:rsidR="00B33C44">
        <w:rPr>
          <w:rFonts w:ascii="Arial" w:hAnsi="Arial" w:cs="Arial"/>
          <w:i/>
        </w:rPr>
        <w:t xml:space="preserve"> This contribution proposes a solution for Key Issue #1 for selection of an </w:t>
      </w:r>
      <w:proofErr w:type="spellStart"/>
      <w:r w:rsidR="00B33C44">
        <w:rPr>
          <w:rFonts w:ascii="Arial" w:hAnsi="Arial" w:cs="Arial"/>
          <w:i/>
        </w:rPr>
        <w:t>ePDG</w:t>
      </w:r>
      <w:proofErr w:type="spellEnd"/>
      <w:r w:rsidR="00B33C44">
        <w:rPr>
          <w:rFonts w:ascii="Arial" w:hAnsi="Arial" w:cs="Arial"/>
          <w:i/>
        </w:rPr>
        <w:t xml:space="preserve"> in SEW phase 2</w:t>
      </w:r>
    </w:p>
    <w:p w14:paraId="33940726" w14:textId="77777777" w:rsidR="00B33C44" w:rsidRDefault="00B33C44" w:rsidP="00B33C44">
      <w:pPr>
        <w:rPr>
          <w:rFonts w:ascii="Arial" w:hAnsi="Arial" w:cs="Arial"/>
          <w:i/>
        </w:rPr>
      </w:pPr>
    </w:p>
    <w:p w14:paraId="50E315BE" w14:textId="77777777" w:rsidR="00B33C44" w:rsidRDefault="00FB63D8" w:rsidP="00B33C44">
      <w:pPr>
        <w:pStyle w:val="Heading1"/>
        <w:rPr>
          <w:rFonts w:eastAsia="SimSun"/>
          <w:lang w:eastAsia="zh-CN"/>
        </w:rPr>
      </w:pPr>
      <w:r>
        <w:rPr>
          <w:rFonts w:eastAsia="SimSun"/>
          <w:lang w:eastAsia="zh-CN"/>
        </w:rPr>
        <w:lastRenderedPageBreak/>
        <w:t>1</w:t>
      </w:r>
      <w:r>
        <w:rPr>
          <w:rFonts w:eastAsia="SimSun"/>
          <w:lang w:eastAsia="zh-CN"/>
        </w:rPr>
        <w:tab/>
      </w:r>
      <w:proofErr w:type="spellStart"/>
      <w:r>
        <w:rPr>
          <w:rFonts w:eastAsia="SimSun"/>
          <w:lang w:eastAsia="zh-CN"/>
        </w:rPr>
        <w:t>ePDG</w:t>
      </w:r>
      <w:proofErr w:type="spellEnd"/>
      <w:r>
        <w:rPr>
          <w:rFonts w:eastAsia="SimSun"/>
          <w:lang w:eastAsia="zh-CN"/>
        </w:rPr>
        <w:t xml:space="preserve"> Selection </w:t>
      </w:r>
      <w:r w:rsidR="00E656AE">
        <w:rPr>
          <w:rFonts w:eastAsia="SimSun"/>
          <w:lang w:eastAsia="zh-CN"/>
        </w:rPr>
        <w:t>for SEW phase 1</w:t>
      </w:r>
    </w:p>
    <w:p w14:paraId="32C60B2B" w14:textId="77777777" w:rsidR="00ED2CAB" w:rsidRDefault="00B33C44" w:rsidP="00B33C44">
      <w:pPr>
        <w:keepNext/>
        <w:keepLines/>
      </w:pPr>
      <w:r>
        <w:t xml:space="preserve">3GPP TS 23.402 currently defines </w:t>
      </w:r>
      <w:proofErr w:type="spellStart"/>
      <w:r>
        <w:t>ePDG</w:t>
      </w:r>
      <w:proofErr w:type="spellEnd"/>
      <w:r>
        <w:t xml:space="preserve"> selection for non-emergency services </w:t>
      </w:r>
      <w:r w:rsidR="00731EE3">
        <w:t>(sectio</w:t>
      </w:r>
      <w:r w:rsidR="00A12E84">
        <w:t xml:space="preserve">n 4.5.4) </w:t>
      </w:r>
      <w:r>
        <w:t xml:space="preserve">and for </w:t>
      </w:r>
      <w:r w:rsidRPr="00A12E84">
        <w:t>emergency services for SEW phase 1</w:t>
      </w:r>
      <w:r w:rsidR="00A12E84" w:rsidRPr="00A12E84">
        <w:t xml:space="preserve"> (section 4.5.4a)</w:t>
      </w:r>
      <w:r w:rsidRPr="00A12E84">
        <w:t>.</w:t>
      </w:r>
      <w:r w:rsidR="00731EE3">
        <w:t xml:space="preserve"> A summary of this definition is provided below with</w:t>
      </w:r>
      <w:r w:rsidR="00ED2CAB">
        <w:t xml:space="preserve"> some labels added to facilitate referencing</w:t>
      </w:r>
      <w:r w:rsidR="009340ED">
        <w:t>. Labels are introduced</w:t>
      </w:r>
      <w:r w:rsidR="00ED2CAB">
        <w:t xml:space="preserve"> </w:t>
      </w:r>
      <w:r w:rsidR="009340ED">
        <w:t xml:space="preserve">using the convention </w:t>
      </w:r>
      <w:r w:rsidR="00ED2CAB">
        <w:t>“</w:t>
      </w:r>
      <w:r w:rsidR="00ED2CAB" w:rsidRPr="00ED2CAB">
        <w:rPr>
          <w:u w:val="single"/>
        </w:rPr>
        <w:t>text (Ln) text</w:t>
      </w:r>
      <w:r w:rsidR="00ED2CAB">
        <w:t xml:space="preserve">” </w:t>
      </w:r>
      <w:r w:rsidR="009340ED">
        <w:t xml:space="preserve">to add a label Ln </w:t>
      </w:r>
      <w:r w:rsidR="00ED2CAB">
        <w:t xml:space="preserve">associated with </w:t>
      </w:r>
      <w:r w:rsidR="009340ED">
        <w:t xml:space="preserve">the adjacent underlined text </w:t>
      </w:r>
      <w:r w:rsidR="007A289D">
        <w:t>and are used to reference this text later by quoting the label</w:t>
      </w:r>
      <w:r w:rsidR="00ED2CAB">
        <w:t>.</w:t>
      </w:r>
    </w:p>
    <w:p w14:paraId="72A72EBC" w14:textId="77777777" w:rsidR="00B33C44" w:rsidRDefault="00B33C44" w:rsidP="00B6370A">
      <w:pPr>
        <w:keepNext/>
        <w:keepLines/>
      </w:pPr>
      <w:r w:rsidRPr="00A12E84">
        <w:t>For non-emergency services</w:t>
      </w:r>
      <w:r w:rsidR="007A289D">
        <w:t xml:space="preserve"> in Rel-13 (and</w:t>
      </w:r>
      <w:r w:rsidR="00E656AE">
        <w:t xml:space="preserve"> possibly Rel-14)</w:t>
      </w:r>
      <w:r w:rsidRPr="00A12E84">
        <w:t xml:space="preserve">, </w:t>
      </w:r>
      <w:r w:rsidR="00A12E84">
        <w:t xml:space="preserve">a UE may be configured by the HPLMN with </w:t>
      </w:r>
      <w:r w:rsidR="00A12E84" w:rsidRPr="00307748">
        <w:rPr>
          <w:u w:val="single"/>
        </w:rPr>
        <w:t xml:space="preserve">an FQDN or IP address </w:t>
      </w:r>
      <w:r w:rsidR="00ED2CAB">
        <w:rPr>
          <w:u w:val="single"/>
        </w:rPr>
        <w:t>(L1)</w:t>
      </w:r>
      <w:r w:rsidR="00ED2CAB" w:rsidRPr="00ED2CAB">
        <w:t xml:space="preserve"> </w:t>
      </w:r>
      <w:r w:rsidR="00A12E84" w:rsidRPr="00ED2CAB">
        <w:t xml:space="preserve">of an </w:t>
      </w:r>
      <w:proofErr w:type="spellStart"/>
      <w:r w:rsidR="00A12E84" w:rsidRPr="00ED2CAB">
        <w:t>ePDG</w:t>
      </w:r>
      <w:proofErr w:type="spellEnd"/>
      <w:r w:rsidR="00A12E84" w:rsidRPr="00ED2CAB">
        <w:t xml:space="preserve"> in the HPLMN</w:t>
      </w:r>
      <w:r w:rsidR="00A12E84">
        <w:t xml:space="preserve"> and/or </w:t>
      </w:r>
      <w:r w:rsidR="007A289D">
        <w:t xml:space="preserve">may be configured </w:t>
      </w:r>
      <w:r w:rsidR="00A12E84">
        <w:t xml:space="preserve">with </w:t>
      </w:r>
      <w:r w:rsidR="00A12E84" w:rsidRPr="00307748">
        <w:rPr>
          <w:u w:val="single"/>
        </w:rPr>
        <w:t xml:space="preserve">a list </w:t>
      </w:r>
      <w:r w:rsidR="00731EE3" w:rsidRPr="00307748">
        <w:rPr>
          <w:u w:val="single"/>
        </w:rPr>
        <w:t>(L2)</w:t>
      </w:r>
      <w:r w:rsidR="00731EE3" w:rsidRPr="00ED2CAB">
        <w:t xml:space="preserve"> </w:t>
      </w:r>
      <w:r w:rsidR="00A12E84" w:rsidRPr="00ED2CAB">
        <w:t xml:space="preserve">of PLMN IDs </w:t>
      </w:r>
      <w:r w:rsidR="00A12E84">
        <w:t>(that may include the HPLMN and/or an “any PLMN” entry) in which, for each PLMN ID, there</w:t>
      </w:r>
      <w:r w:rsidR="00ED2CAB">
        <w:t xml:space="preserve"> is</w:t>
      </w:r>
      <w:r w:rsidR="00A12E84">
        <w:t xml:space="preserve"> </w:t>
      </w:r>
      <w:r w:rsidR="00A12E84" w:rsidRPr="00ED2CAB">
        <w:rPr>
          <w:u w:val="single"/>
        </w:rPr>
        <w:t xml:space="preserve">an indication </w:t>
      </w:r>
      <w:r w:rsidR="00ED2CAB">
        <w:rPr>
          <w:u w:val="single"/>
        </w:rPr>
        <w:t>(L3</w:t>
      </w:r>
      <w:r w:rsidR="00ED2CAB" w:rsidRPr="00ED2CAB">
        <w:t xml:space="preserve">) </w:t>
      </w:r>
      <w:r w:rsidR="00A12E84" w:rsidRPr="00ED2CAB">
        <w:t xml:space="preserve">of whether the selection of an </w:t>
      </w:r>
      <w:proofErr w:type="spellStart"/>
      <w:r w:rsidR="00A12E84" w:rsidRPr="00ED2CAB">
        <w:t>ePDG</w:t>
      </w:r>
      <w:proofErr w:type="spellEnd"/>
      <w:r w:rsidR="00A12E84" w:rsidRPr="00ED2CAB">
        <w:t xml:space="preserve"> in this PLMN is preferred or mandatory</w:t>
      </w:r>
      <w:r w:rsidR="00731EE3">
        <w:t xml:space="preserve"> and </w:t>
      </w:r>
      <w:r w:rsidR="00A12E84" w:rsidRPr="00ED2CAB">
        <w:rPr>
          <w:u w:val="single"/>
        </w:rPr>
        <w:t xml:space="preserve">an indication </w:t>
      </w:r>
      <w:r w:rsidR="00ED2CAB" w:rsidRPr="00ED2CAB">
        <w:rPr>
          <w:u w:val="single"/>
        </w:rPr>
        <w:t xml:space="preserve">(L4) </w:t>
      </w:r>
      <w:r w:rsidR="00A12E84">
        <w:t xml:space="preserve">of whether </w:t>
      </w:r>
      <w:r w:rsidR="00A12E84" w:rsidRPr="00A12E84">
        <w:t xml:space="preserve">selection of an </w:t>
      </w:r>
      <w:proofErr w:type="spellStart"/>
      <w:r w:rsidR="00A12E84" w:rsidRPr="00A12E84">
        <w:t>ePDG</w:t>
      </w:r>
      <w:proofErr w:type="spellEnd"/>
      <w:r w:rsidR="00A12E84" w:rsidRPr="00A12E84">
        <w:t xml:space="preserve"> in this PLMN should be based on Tracking/Location Area Identity FQDN or on Operator Identifier FQDN</w:t>
      </w:r>
      <w:r w:rsidR="00731EE3">
        <w:t xml:space="preserve">. For a UE that is attached via a 3GPP access to a PLMN in list L2, the UE attempts to select an </w:t>
      </w:r>
      <w:proofErr w:type="spellStart"/>
      <w:r w:rsidR="00731EE3">
        <w:t>ePDG</w:t>
      </w:r>
      <w:proofErr w:type="spellEnd"/>
      <w:r w:rsidR="00731EE3">
        <w:t xml:space="preserve"> for this PLMN </w:t>
      </w:r>
      <w:r w:rsidR="00A422FE">
        <w:t xml:space="preserve">by </w:t>
      </w:r>
      <w:r w:rsidR="00704DE4" w:rsidRPr="00ED2CAB">
        <w:rPr>
          <w:u w:val="single"/>
        </w:rPr>
        <w:t xml:space="preserve">(L5) </w:t>
      </w:r>
      <w:r w:rsidR="00A422FE" w:rsidRPr="00ED2CAB">
        <w:rPr>
          <w:u w:val="single"/>
        </w:rPr>
        <w:t>constructing an FQDN based on the VPLMN ID and based on whether a tracking/location area identity should be included or not in the FQDN according to L4</w:t>
      </w:r>
      <w:r w:rsidR="00A422FE">
        <w:t>.</w:t>
      </w:r>
      <w:r w:rsidR="00704DE4">
        <w:t xml:space="preserve"> For a UE not attached via a 3GPP access to any PLMN where the UE can determine the country the UE is in, the UE selects any PLMN in this country that is in the list L2 if configured a</w:t>
      </w:r>
      <w:r w:rsidR="002B3D10">
        <w:t xml:space="preserve">nd constructs an FQDN for an </w:t>
      </w:r>
      <w:proofErr w:type="spellStart"/>
      <w:r w:rsidR="002B3D10">
        <w:t>ePD</w:t>
      </w:r>
      <w:r w:rsidR="00704DE4">
        <w:t>G</w:t>
      </w:r>
      <w:proofErr w:type="spellEnd"/>
      <w:r w:rsidR="00704DE4">
        <w:t xml:space="preserve"> for</w:t>
      </w:r>
      <w:r w:rsidR="00B6370A">
        <w:t xml:space="preserve"> </w:t>
      </w:r>
      <w:r w:rsidR="00704DE4">
        <w:t>this PLMN as for L5.</w:t>
      </w:r>
      <w:r w:rsidR="00B6370A">
        <w:t xml:space="preserve"> For all other cases (e.g. list L2 not configured, UE attached to a PLMN not in list L2, UE not attached to a PLMN and cannot </w:t>
      </w:r>
      <w:r w:rsidR="002B3D10">
        <w:t>determine</w:t>
      </w:r>
      <w:r w:rsidR="00B6370A">
        <w:t xml:space="preserve"> the country it is in) and where </w:t>
      </w:r>
      <w:proofErr w:type="spellStart"/>
      <w:r w:rsidR="00B6370A">
        <w:t>ePDG</w:t>
      </w:r>
      <w:proofErr w:type="spellEnd"/>
      <w:r w:rsidR="00B6370A">
        <w:t xml:space="preserve"> selection for a VPLMN in list L2 fails</w:t>
      </w:r>
      <w:r w:rsidR="00527C89">
        <w:t xml:space="preserve"> where</w:t>
      </w:r>
      <w:r w:rsidR="00ED2CAB">
        <w:t xml:space="preserve"> the indication</w:t>
      </w:r>
      <w:r w:rsidR="00527C89">
        <w:t xml:space="preserve"> L3 for this VPLMN indicates “preferred”</w:t>
      </w:r>
      <w:r w:rsidR="00B6370A">
        <w:t xml:space="preserve">, </w:t>
      </w:r>
      <w:r w:rsidR="00A422FE">
        <w:t>the UE</w:t>
      </w:r>
      <w:r w:rsidR="00846896">
        <w:t xml:space="preserve"> performs </w:t>
      </w:r>
      <w:r w:rsidR="00846896" w:rsidRPr="00846896">
        <w:rPr>
          <w:u w:val="single"/>
        </w:rPr>
        <w:t>default selection (L6)</w:t>
      </w:r>
      <w:r w:rsidR="00A422FE">
        <w:t xml:space="preserve"> </w:t>
      </w:r>
      <w:r w:rsidR="007B2CDD">
        <w:t xml:space="preserve">whereby the UE </w:t>
      </w:r>
      <w:r w:rsidR="00A422FE">
        <w:t xml:space="preserve">selects the </w:t>
      </w:r>
      <w:proofErr w:type="spellStart"/>
      <w:r w:rsidR="00A422FE">
        <w:t>ePDG</w:t>
      </w:r>
      <w:proofErr w:type="spellEnd"/>
      <w:r w:rsidR="00A422FE">
        <w:t xml:space="preserve"> defined by </w:t>
      </w:r>
      <w:r w:rsidR="007B2CDD">
        <w:t xml:space="preserve">either </w:t>
      </w:r>
      <w:r w:rsidR="00A422FE">
        <w:t xml:space="preserve">L1 if configured or </w:t>
      </w:r>
      <w:r w:rsidR="007B2CDD">
        <w:t xml:space="preserve">(if L1 is not configured) </w:t>
      </w:r>
      <w:r w:rsidR="00A422FE">
        <w:t xml:space="preserve">an operator identifier </w:t>
      </w:r>
      <w:r w:rsidR="00B6370A">
        <w:t>FQDN f</w:t>
      </w:r>
      <w:r w:rsidR="00A422FE">
        <w:t xml:space="preserve">or the HPLMN if L1 is not </w:t>
      </w:r>
      <w:r w:rsidR="002B3D10">
        <w:t>configured</w:t>
      </w:r>
      <w:r w:rsidR="00A422FE">
        <w:t xml:space="preserve">. </w:t>
      </w:r>
    </w:p>
    <w:p w14:paraId="12B8D265" w14:textId="77777777" w:rsidR="00527C89" w:rsidRDefault="00527C89" w:rsidP="00B6370A">
      <w:pPr>
        <w:keepNext/>
        <w:keepLines/>
      </w:pPr>
      <w:r>
        <w:t>For emergency services</w:t>
      </w:r>
      <w:r w:rsidR="00E656AE">
        <w:t xml:space="preserve"> in SEW phase 1</w:t>
      </w:r>
      <w:r>
        <w:t xml:space="preserve">, </w:t>
      </w:r>
      <w:r w:rsidR="008D4EA3">
        <w:t>the UE may be statically</w:t>
      </w:r>
      <w:r w:rsidR="00ED2CAB">
        <w:t xml:space="preserve"> configured with </w:t>
      </w:r>
      <w:r w:rsidR="008D4EA3" w:rsidRPr="00ED2CAB">
        <w:rPr>
          <w:u w:val="single"/>
        </w:rPr>
        <w:t xml:space="preserve">an FQDN or IP address </w:t>
      </w:r>
      <w:r w:rsidR="00846896">
        <w:rPr>
          <w:u w:val="single"/>
        </w:rPr>
        <w:t>(L7</w:t>
      </w:r>
      <w:r w:rsidR="00ED2CAB" w:rsidRPr="00ED2CAB">
        <w:rPr>
          <w:u w:val="single"/>
        </w:rPr>
        <w:t>)</w:t>
      </w:r>
      <w:r w:rsidR="00ED2CAB">
        <w:t xml:space="preserve"> </w:t>
      </w:r>
      <w:r w:rsidR="008D4EA3">
        <w:t xml:space="preserve">of an </w:t>
      </w:r>
      <w:proofErr w:type="spellStart"/>
      <w:r w:rsidR="008D4EA3">
        <w:t>ePDG</w:t>
      </w:r>
      <w:proofErr w:type="spellEnd"/>
      <w:r w:rsidR="008D4EA3">
        <w:t xml:space="preserve"> for the HPLMN. This </w:t>
      </w:r>
      <w:proofErr w:type="spellStart"/>
      <w:r w:rsidR="008D4EA3">
        <w:t>ePDG</w:t>
      </w:r>
      <w:proofErr w:type="spellEnd"/>
      <w:r w:rsidR="008D4EA3">
        <w:t xml:space="preserve"> can be different to any </w:t>
      </w:r>
      <w:proofErr w:type="spellStart"/>
      <w:r w:rsidR="008D4EA3">
        <w:t>ePDG</w:t>
      </w:r>
      <w:proofErr w:type="spellEnd"/>
      <w:r w:rsidR="00ED2CAB">
        <w:t xml:space="preserve"> configured in L1</w:t>
      </w:r>
      <w:r w:rsidR="008D4EA3">
        <w:t xml:space="preserve"> and is selected </w:t>
      </w:r>
      <w:r w:rsidR="00E656AE" w:rsidRPr="00291738">
        <w:t xml:space="preserve">using </w:t>
      </w:r>
      <w:r w:rsidR="00E656AE" w:rsidRPr="00291738">
        <w:rPr>
          <w:u w:val="single"/>
        </w:rPr>
        <w:t xml:space="preserve">“static selection” </w:t>
      </w:r>
      <w:r w:rsidR="00846896">
        <w:rPr>
          <w:u w:val="single"/>
        </w:rPr>
        <w:t>(L8</w:t>
      </w:r>
      <w:r w:rsidR="00291738" w:rsidRPr="00291738">
        <w:rPr>
          <w:u w:val="single"/>
        </w:rPr>
        <w:t>)</w:t>
      </w:r>
      <w:r w:rsidR="00291738">
        <w:t xml:space="preserve"> </w:t>
      </w:r>
      <w:r w:rsidR="008D4EA3">
        <w:t>i</w:t>
      </w:r>
      <w:r w:rsidR="00846896">
        <w:t>f configured. When L7</w:t>
      </w:r>
      <w:r w:rsidR="008D4EA3">
        <w:t xml:space="preserve"> is not configured, the UE employs </w:t>
      </w:r>
      <w:r w:rsidR="00E656AE" w:rsidRPr="009F443D">
        <w:rPr>
          <w:u w:val="single"/>
        </w:rPr>
        <w:t>“</w:t>
      </w:r>
      <w:r w:rsidR="008D4EA3" w:rsidRPr="009F443D">
        <w:rPr>
          <w:u w:val="single"/>
        </w:rPr>
        <w:t>dynamic selection</w:t>
      </w:r>
      <w:r w:rsidR="00E656AE" w:rsidRPr="009F443D">
        <w:rPr>
          <w:u w:val="single"/>
        </w:rPr>
        <w:t>”</w:t>
      </w:r>
      <w:r w:rsidR="008D4EA3" w:rsidRPr="009F443D">
        <w:rPr>
          <w:u w:val="single"/>
        </w:rPr>
        <w:t xml:space="preserve"> </w:t>
      </w:r>
      <w:r w:rsidR="00846896">
        <w:rPr>
          <w:u w:val="single"/>
        </w:rPr>
        <w:t>(L9</w:t>
      </w:r>
      <w:r w:rsidR="009F443D" w:rsidRPr="009F443D">
        <w:rPr>
          <w:u w:val="single"/>
        </w:rPr>
        <w:t>)</w:t>
      </w:r>
      <w:r w:rsidR="009F443D">
        <w:t xml:space="preserve"> </w:t>
      </w:r>
      <w:r w:rsidR="008D4EA3">
        <w:t xml:space="preserve">whereby an </w:t>
      </w:r>
      <w:proofErr w:type="spellStart"/>
      <w:r w:rsidR="008D4EA3">
        <w:t>ePDG</w:t>
      </w:r>
      <w:proofErr w:type="spellEnd"/>
      <w:r w:rsidR="008D4EA3">
        <w:t xml:space="preserve"> is selected as for non-emergency services with the </w:t>
      </w:r>
      <w:r w:rsidR="00FB63D8">
        <w:t xml:space="preserve">difference </w:t>
      </w:r>
      <w:r w:rsidR="008D4EA3">
        <w:t xml:space="preserve">that </w:t>
      </w:r>
      <w:r w:rsidR="00FB63D8">
        <w:t xml:space="preserve">an emergency indication is added to </w:t>
      </w:r>
      <w:r w:rsidR="008D4EA3">
        <w:t xml:space="preserve">any </w:t>
      </w:r>
      <w:r w:rsidR="00FB63D8">
        <w:t>FQDN constructed from a PLMN ID.</w:t>
      </w:r>
    </w:p>
    <w:p w14:paraId="576C15FA" w14:textId="77777777" w:rsidR="00FB63D8" w:rsidRPr="00FB63D8" w:rsidRDefault="00FB63D8" w:rsidP="00B6370A">
      <w:pPr>
        <w:keepNext/>
        <w:keepLines/>
        <w:rPr>
          <w:rFonts w:ascii="Arial" w:hAnsi="Arial" w:cs="Arial"/>
          <w:sz w:val="36"/>
          <w:szCs w:val="36"/>
        </w:rPr>
      </w:pPr>
      <w:r>
        <w:rPr>
          <w:rFonts w:ascii="Arial" w:hAnsi="Arial" w:cs="Arial"/>
          <w:sz w:val="36"/>
          <w:szCs w:val="36"/>
        </w:rPr>
        <w:t>2.</w:t>
      </w:r>
      <w:r>
        <w:rPr>
          <w:rFonts w:ascii="Arial" w:hAnsi="Arial" w:cs="Arial"/>
          <w:sz w:val="36"/>
          <w:szCs w:val="36"/>
        </w:rPr>
        <w:tab/>
      </w:r>
      <w:r w:rsidR="00E656AE">
        <w:rPr>
          <w:rFonts w:ascii="Arial" w:hAnsi="Arial" w:cs="Arial"/>
          <w:sz w:val="36"/>
          <w:szCs w:val="36"/>
        </w:rPr>
        <w:t xml:space="preserve">Requirements </w:t>
      </w:r>
      <w:r>
        <w:rPr>
          <w:rFonts w:ascii="Arial" w:hAnsi="Arial" w:cs="Arial"/>
          <w:sz w:val="36"/>
          <w:szCs w:val="36"/>
        </w:rPr>
        <w:t>for SEW Phase 2</w:t>
      </w:r>
    </w:p>
    <w:p w14:paraId="6893F4E1" w14:textId="77777777" w:rsidR="00BB7FB4" w:rsidRDefault="00FB63D8" w:rsidP="00B6370A">
      <w:pPr>
        <w:keepNext/>
        <w:keepLines/>
      </w:pPr>
      <w:r>
        <w:t xml:space="preserve">The </w:t>
      </w:r>
      <w:proofErr w:type="spellStart"/>
      <w:r>
        <w:t>ePDG</w:t>
      </w:r>
      <w:proofErr w:type="spellEnd"/>
      <w:r>
        <w:t xml:space="preserve"> selection </w:t>
      </w:r>
      <w:r w:rsidR="00BB7FB4">
        <w:t xml:space="preserve">for SEW phase 2 needs to address the following </w:t>
      </w:r>
      <w:r w:rsidR="00437C3D">
        <w:t xml:space="preserve">additional </w:t>
      </w:r>
      <w:r w:rsidR="00BB7FB4">
        <w:t>requirements</w:t>
      </w:r>
      <w:r w:rsidR="00437C3D">
        <w:t xml:space="preserve"> that were not applicable to phase 1</w:t>
      </w:r>
      <w:r w:rsidR="00E656AE">
        <w:t>.</w:t>
      </w:r>
    </w:p>
    <w:p w14:paraId="0F264C82" w14:textId="77777777" w:rsidR="00BB7FB4" w:rsidRDefault="00BB7FB4" w:rsidP="00BB7FB4">
      <w:pPr>
        <w:keepNext/>
        <w:keepLines/>
        <w:numPr>
          <w:ilvl w:val="0"/>
          <w:numId w:val="26"/>
        </w:numPr>
      </w:pPr>
      <w:r>
        <w:t xml:space="preserve">The </w:t>
      </w:r>
      <w:proofErr w:type="spellStart"/>
      <w:r>
        <w:t>ePDG</w:t>
      </w:r>
      <w:proofErr w:type="spellEnd"/>
      <w:r>
        <w:t xml:space="preserve"> should be selected for a PLMN in the same country as the UE in order to ensure compliance with any </w:t>
      </w:r>
      <w:r w:rsidR="00437C3D">
        <w:t xml:space="preserve">local </w:t>
      </w:r>
      <w:r>
        <w:t>regulatory requirements and enable access to a PSAP in the same country as the UE.</w:t>
      </w:r>
    </w:p>
    <w:p w14:paraId="4B51D8DD" w14:textId="77777777" w:rsidR="00BB7FB4" w:rsidRDefault="00BB7FB4" w:rsidP="00BB7FB4">
      <w:pPr>
        <w:keepNext/>
        <w:keepLines/>
        <w:numPr>
          <w:ilvl w:val="0"/>
          <w:numId w:val="26"/>
        </w:numPr>
      </w:pPr>
      <w:r>
        <w:t xml:space="preserve">The </w:t>
      </w:r>
      <w:proofErr w:type="spellStart"/>
      <w:r>
        <w:t>ePDG</w:t>
      </w:r>
      <w:proofErr w:type="spellEnd"/>
      <w:r>
        <w:t xml:space="preserve"> should be selected for a PLMN provi</w:t>
      </w:r>
      <w:r w:rsidR="00437C3D">
        <w:t xml:space="preserve">ding access to a PSAP serving a </w:t>
      </w:r>
      <w:r w:rsidR="002B3D10">
        <w:t>geographic</w:t>
      </w:r>
      <w:r>
        <w:t xml:space="preserve"> area in which the UE is located for any country in w</w:t>
      </w:r>
      <w:r w:rsidR="00E656AE">
        <w:t xml:space="preserve">hich PSAPs serve </w:t>
      </w:r>
      <w:r w:rsidR="00437C3D">
        <w:t xml:space="preserve">different </w:t>
      </w:r>
      <w:r w:rsidR="00E656AE">
        <w:t>geogra</w:t>
      </w:r>
      <w:r>
        <w:t>phic areas.</w:t>
      </w:r>
    </w:p>
    <w:p w14:paraId="1DF9749F" w14:textId="77777777" w:rsidR="00E656AE" w:rsidRDefault="00E656AE" w:rsidP="00E656AE">
      <w:pPr>
        <w:keepNext/>
        <w:keepLines/>
      </w:pPr>
      <w:r>
        <w:t xml:space="preserve">These </w:t>
      </w:r>
      <w:r w:rsidR="002B3D10">
        <w:t>requirements</w:t>
      </w:r>
      <w:r>
        <w:t xml:space="preserve"> are </w:t>
      </w:r>
      <w:r w:rsidR="002B3D10">
        <w:t>not</w:t>
      </w:r>
      <w:r>
        <w:t xml:space="preserve"> supported in SEW phase 1 because</w:t>
      </w:r>
      <w:ins w:id="0" w:author="Qualcomm Jan 18-2" w:date="2016-01-18T18:51:00Z">
        <w:r w:rsidR="00056629">
          <w:t>,</w:t>
        </w:r>
      </w:ins>
      <w:r>
        <w:t xml:space="preserve"> with static selection</w:t>
      </w:r>
      <w:r w:rsidR="00437C3D">
        <w:t xml:space="preserve"> L8</w:t>
      </w:r>
      <w:r>
        <w:t xml:space="preserve">, </w:t>
      </w:r>
      <w:r w:rsidR="002B3D10">
        <w:t>the</w:t>
      </w:r>
      <w:r>
        <w:t xml:space="preserve"> selected </w:t>
      </w:r>
      <w:proofErr w:type="spellStart"/>
      <w:r>
        <w:t>ePDG</w:t>
      </w:r>
      <w:proofErr w:type="spellEnd"/>
      <w:r>
        <w:t xml:space="preserve"> will </w:t>
      </w:r>
      <w:r w:rsidR="002B3D10">
        <w:t>always</w:t>
      </w:r>
      <w:r w:rsidR="00EC11C2">
        <w:t xml:space="preserve"> be for the HPLMN and with dyn</w:t>
      </w:r>
      <w:r>
        <w:t xml:space="preserve">amic </w:t>
      </w:r>
      <w:r w:rsidR="002B3D10">
        <w:t>selection</w:t>
      </w:r>
      <w:r w:rsidR="00437C3D">
        <w:t xml:space="preserve"> L9</w:t>
      </w:r>
      <w:r w:rsidR="002B3D10">
        <w:t>,</w:t>
      </w:r>
      <w:r>
        <w:t xml:space="preserve"> it is not guaranteed that a PLMN will be found in the same country </w:t>
      </w:r>
      <w:r w:rsidR="00437C3D">
        <w:t xml:space="preserve">as the UE </w:t>
      </w:r>
      <w:r>
        <w:t>(</w:t>
      </w:r>
      <w:r w:rsidR="002B3D10">
        <w:t>requirement</w:t>
      </w:r>
      <w:r>
        <w:t xml:space="preserve"> R1)</w:t>
      </w:r>
      <w:ins w:id="1" w:author="Qualcomm Jan 18-2" w:date="2016-01-18T18:52:00Z">
        <w:r w:rsidR="00056629">
          <w:t>,</w:t>
        </w:r>
      </w:ins>
      <w:r>
        <w:t xml:space="preserve"> or that if it is</w:t>
      </w:r>
      <w:ins w:id="2" w:author="Qualcomm Jan 18-2" w:date="2016-01-18T18:52:00Z">
        <w:r w:rsidR="00056629">
          <w:t xml:space="preserve"> found</w:t>
        </w:r>
      </w:ins>
      <w:r>
        <w:t xml:space="preserve">, </w:t>
      </w:r>
      <w:ins w:id="3" w:author="Qualcomm Jan 18-2" w:date="2016-01-18T18:52:00Z">
        <w:r w:rsidR="00056629">
          <w:t xml:space="preserve">it is not guaranteed that </w:t>
        </w:r>
      </w:ins>
      <w:r>
        <w:t xml:space="preserve">the PLMN will </w:t>
      </w:r>
      <w:r w:rsidR="00437C3D">
        <w:t xml:space="preserve">necessarily </w:t>
      </w:r>
      <w:r>
        <w:t xml:space="preserve">enable access to a PSAP supporting a </w:t>
      </w:r>
      <w:r w:rsidR="002B3D10">
        <w:t>geographic</w:t>
      </w:r>
      <w:r>
        <w:t xml:space="preserve"> area in which </w:t>
      </w:r>
      <w:r w:rsidR="002B3D10">
        <w:t>the</w:t>
      </w:r>
      <w:r>
        <w:t xml:space="preserve"> UE is located when </w:t>
      </w:r>
      <w:r w:rsidR="00437C3D">
        <w:t xml:space="preserve">PSAPs support different geographic areas </w:t>
      </w:r>
      <w:r>
        <w:t>(requirement R2).</w:t>
      </w:r>
      <w:r w:rsidRPr="00E656AE">
        <w:t xml:space="preserve"> </w:t>
      </w:r>
    </w:p>
    <w:p w14:paraId="05FBC58B" w14:textId="77777777" w:rsidR="00E656AE" w:rsidRPr="00FB63D8" w:rsidRDefault="00E656AE" w:rsidP="00E656AE">
      <w:pPr>
        <w:keepNext/>
        <w:keepLines/>
        <w:rPr>
          <w:rFonts w:ascii="Arial" w:hAnsi="Arial" w:cs="Arial"/>
          <w:sz w:val="36"/>
          <w:szCs w:val="36"/>
        </w:rPr>
      </w:pPr>
      <w:r>
        <w:rPr>
          <w:rFonts w:ascii="Arial" w:hAnsi="Arial" w:cs="Arial"/>
          <w:sz w:val="36"/>
          <w:szCs w:val="36"/>
        </w:rPr>
        <w:t>3.</w:t>
      </w:r>
      <w:r>
        <w:rPr>
          <w:rFonts w:ascii="Arial" w:hAnsi="Arial" w:cs="Arial"/>
          <w:sz w:val="36"/>
          <w:szCs w:val="36"/>
        </w:rPr>
        <w:tab/>
        <w:t xml:space="preserve">Enhancement of </w:t>
      </w:r>
      <w:proofErr w:type="spellStart"/>
      <w:r>
        <w:rPr>
          <w:rFonts w:ascii="Arial" w:hAnsi="Arial" w:cs="Arial"/>
          <w:sz w:val="36"/>
          <w:szCs w:val="36"/>
        </w:rPr>
        <w:t>ePDG</w:t>
      </w:r>
      <w:proofErr w:type="spellEnd"/>
      <w:r>
        <w:rPr>
          <w:rFonts w:ascii="Arial" w:hAnsi="Arial" w:cs="Arial"/>
          <w:sz w:val="36"/>
          <w:szCs w:val="36"/>
        </w:rPr>
        <w:t xml:space="preserve"> selection for SEW phase 2 </w:t>
      </w:r>
    </w:p>
    <w:p w14:paraId="26D60771" w14:textId="77777777" w:rsidR="00FB63D8" w:rsidRDefault="00E656AE" w:rsidP="00E656AE">
      <w:pPr>
        <w:keepNext/>
        <w:keepLines/>
      </w:pPr>
      <w:r>
        <w:t xml:space="preserve">The following enhancements to the configuration </w:t>
      </w:r>
      <w:r w:rsidR="002B3D10">
        <w:t>information</w:t>
      </w:r>
      <w:r>
        <w:t xml:space="preserve"> and selection rules for SEW phase 1 are proposed</w:t>
      </w:r>
      <w:r w:rsidR="00437C3D">
        <w:t xml:space="preserve"> for SEW phase 2</w:t>
      </w:r>
      <w:r w:rsidR="00C71C01">
        <w:t xml:space="preserve"> to provide support for requirements R1 and R2</w:t>
      </w:r>
      <w:r>
        <w:t>.</w:t>
      </w:r>
    </w:p>
    <w:p w14:paraId="7BE83863" w14:textId="77777777" w:rsidR="00D1703C" w:rsidRDefault="00307748" w:rsidP="00E656AE">
      <w:pPr>
        <w:keepNext/>
        <w:keepLines/>
        <w:numPr>
          <w:ilvl w:val="0"/>
          <w:numId w:val="27"/>
        </w:numPr>
      </w:pPr>
      <w:r>
        <w:t xml:space="preserve">In the list L2 of PLMNs, </w:t>
      </w:r>
      <w:r w:rsidRPr="00C71C01">
        <w:t xml:space="preserve">add an indication </w:t>
      </w:r>
      <w:r w:rsidR="00437C3D" w:rsidRPr="00C71C01">
        <w:t>for</w:t>
      </w:r>
      <w:r w:rsidR="00437C3D">
        <w:t xml:space="preserve"> each PLMN </w:t>
      </w:r>
      <w:r>
        <w:t xml:space="preserve">of </w:t>
      </w:r>
      <w:r w:rsidR="00D1703C">
        <w:t xml:space="preserve">the type of emergency services support </w:t>
      </w:r>
      <w:r w:rsidR="002B3D10">
        <w:t>provided</w:t>
      </w:r>
      <w:r w:rsidR="00D1703C">
        <w:t xml:space="preserve"> by the PLMN from among the </w:t>
      </w:r>
      <w:r w:rsidR="007F7778">
        <w:t>following</w:t>
      </w:r>
      <w:r w:rsidR="00D1703C">
        <w:t xml:space="preserve"> alternatives</w:t>
      </w:r>
      <w:r w:rsidR="00437C3D">
        <w:t>:</w:t>
      </w:r>
    </w:p>
    <w:p w14:paraId="16C832F7" w14:textId="77777777" w:rsidR="00D1703C" w:rsidRDefault="00E505EB" w:rsidP="00D1703C">
      <w:pPr>
        <w:keepNext/>
        <w:keepLines/>
        <w:numPr>
          <w:ilvl w:val="1"/>
          <w:numId w:val="27"/>
        </w:numPr>
      </w:pPr>
      <w:r>
        <w:t xml:space="preserve">The PLMN does not provide support for </w:t>
      </w:r>
      <w:r w:rsidR="007F7778">
        <w:t>emergency</w:t>
      </w:r>
      <w:r>
        <w:t xml:space="preserve"> </w:t>
      </w:r>
      <w:r w:rsidR="007F7778">
        <w:t xml:space="preserve">bearer </w:t>
      </w:r>
      <w:r>
        <w:t>se</w:t>
      </w:r>
      <w:r w:rsidR="00437C3D">
        <w:t>rvices using S2b access;</w:t>
      </w:r>
      <w:r>
        <w:t xml:space="preserve"> </w:t>
      </w:r>
    </w:p>
    <w:p w14:paraId="1957F118" w14:textId="77777777" w:rsidR="00E505EB" w:rsidRDefault="00E505EB" w:rsidP="00D1703C">
      <w:pPr>
        <w:keepNext/>
        <w:keepLines/>
        <w:numPr>
          <w:ilvl w:val="1"/>
          <w:numId w:val="27"/>
        </w:numPr>
      </w:pPr>
      <w:r>
        <w:t xml:space="preserve">The PLMN provides </w:t>
      </w:r>
      <w:r w:rsidR="00437C3D">
        <w:t xml:space="preserve">support for </w:t>
      </w:r>
      <w:r w:rsidR="007F7778">
        <w:t>emergency</w:t>
      </w:r>
      <w:r>
        <w:t xml:space="preserve"> </w:t>
      </w:r>
      <w:r w:rsidR="007F7778">
        <w:t>bearer service</w:t>
      </w:r>
      <w:r>
        <w:t xml:space="preserve">s </w:t>
      </w:r>
      <w:r w:rsidR="003F51B3">
        <w:t>using S2b access for the</w:t>
      </w:r>
      <w:r>
        <w:t xml:space="preserve"> area within which the PLMN supports 3GPP access</w:t>
      </w:r>
      <w:r w:rsidR="00437C3D">
        <w:t>; or</w:t>
      </w:r>
    </w:p>
    <w:p w14:paraId="5DC8E482" w14:textId="77777777" w:rsidR="00E656AE" w:rsidRDefault="00E505EB" w:rsidP="00E505EB">
      <w:pPr>
        <w:keepNext/>
        <w:keepLines/>
        <w:numPr>
          <w:ilvl w:val="1"/>
          <w:numId w:val="27"/>
        </w:numPr>
      </w:pPr>
      <w:r>
        <w:t xml:space="preserve">The PLMN provides </w:t>
      </w:r>
      <w:r w:rsidR="003F51B3">
        <w:t xml:space="preserve">support for </w:t>
      </w:r>
      <w:r w:rsidR="007F7778">
        <w:t>emergency</w:t>
      </w:r>
      <w:r>
        <w:t xml:space="preserve"> </w:t>
      </w:r>
      <w:r w:rsidR="007F7778">
        <w:t xml:space="preserve">bearer </w:t>
      </w:r>
      <w:r w:rsidR="003F51B3">
        <w:t>service</w:t>
      </w:r>
      <w:r>
        <w:t xml:space="preserve">s using S2b </w:t>
      </w:r>
      <w:r w:rsidR="003F51B3">
        <w:t xml:space="preserve">access </w:t>
      </w:r>
      <w:r>
        <w:t xml:space="preserve">for a UE </w:t>
      </w:r>
      <w:r w:rsidR="007F7778">
        <w:t>located</w:t>
      </w:r>
      <w:r>
        <w:t xml:space="preserve"> anywhere in the a</w:t>
      </w:r>
      <w:r w:rsidR="003F51B3">
        <w:t>ssociated country</w:t>
      </w:r>
      <w:r w:rsidR="00307748">
        <w:t>.</w:t>
      </w:r>
    </w:p>
    <w:p w14:paraId="7EF3314E" w14:textId="77777777" w:rsidR="00307748" w:rsidRDefault="009F443D" w:rsidP="00E656AE">
      <w:pPr>
        <w:keepNext/>
        <w:keepLines/>
        <w:numPr>
          <w:ilvl w:val="0"/>
          <w:numId w:val="27"/>
        </w:numPr>
      </w:pPr>
      <w:r>
        <w:lastRenderedPageBreak/>
        <w:t>Use static selection</w:t>
      </w:r>
      <w:r w:rsidR="00846896">
        <w:t xml:space="preserve"> L8 </w:t>
      </w:r>
      <w:r>
        <w:t xml:space="preserve">of an </w:t>
      </w:r>
      <w:proofErr w:type="spellStart"/>
      <w:r>
        <w:t>ePDG</w:t>
      </w:r>
      <w:proofErr w:type="spellEnd"/>
      <w:r>
        <w:t xml:space="preserve"> for the HPLMN only when the UE is attached via 3GPP acces</w:t>
      </w:r>
      <w:r w:rsidR="00C17848">
        <w:t>s to the HPLMN or when the UE can determine it is</w:t>
      </w:r>
      <w:r>
        <w:t xml:space="preserve"> in the same country as the HPLMN </w:t>
      </w:r>
      <w:r w:rsidR="00C17848">
        <w:t xml:space="preserve">or when the UE cannot determine the country it is in </w:t>
      </w:r>
      <w:r>
        <w:t>(an</w:t>
      </w:r>
      <w:r w:rsidR="00846896">
        <w:t>d when the FQDN or IP address L7</w:t>
      </w:r>
      <w:r>
        <w:t xml:space="preserve"> is statically configured).</w:t>
      </w:r>
    </w:p>
    <w:p w14:paraId="52B7749F" w14:textId="77777777" w:rsidR="008F208F" w:rsidRDefault="00846896" w:rsidP="00E656AE">
      <w:pPr>
        <w:keepNext/>
        <w:keepLines/>
        <w:numPr>
          <w:ilvl w:val="0"/>
          <w:numId w:val="27"/>
        </w:numPr>
      </w:pPr>
      <w:r>
        <w:t>When static selection L8</w:t>
      </w:r>
      <w:r w:rsidR="009F443D">
        <w:t xml:space="preserve"> does not apply, </w:t>
      </w:r>
      <w:r>
        <w:t>modify dynamic selection L9</w:t>
      </w:r>
      <w:r w:rsidR="008F208F">
        <w:t xml:space="preserve"> such that:</w:t>
      </w:r>
    </w:p>
    <w:p w14:paraId="6301D831" w14:textId="77777777" w:rsidR="008F208F" w:rsidRDefault="00C71C01" w:rsidP="008F208F">
      <w:pPr>
        <w:keepNext/>
        <w:keepLines/>
        <w:numPr>
          <w:ilvl w:val="1"/>
          <w:numId w:val="27"/>
        </w:numPr>
        <w:ind w:left="1350" w:hanging="270"/>
      </w:pPr>
      <w:proofErr w:type="gramStart"/>
      <w:r>
        <w:t>w</w:t>
      </w:r>
      <w:r w:rsidR="008F208F">
        <w:t>hen</w:t>
      </w:r>
      <w:proofErr w:type="gramEnd"/>
      <w:r w:rsidR="008F208F">
        <w:t xml:space="preserve"> attached via 3GPP access to a PLMN</w:t>
      </w:r>
      <w:r>
        <w:t xml:space="preserve"> in list L2</w:t>
      </w:r>
      <w:r w:rsidR="008F208F">
        <w:t xml:space="preserve">, a UE selects an </w:t>
      </w:r>
      <w:proofErr w:type="spellStart"/>
      <w:r w:rsidR="008F208F">
        <w:t>ePDG</w:t>
      </w:r>
      <w:proofErr w:type="spellEnd"/>
      <w:r w:rsidR="008F208F">
        <w:t xml:space="preserve"> for the PLMN only when E1a does not apply </w:t>
      </w:r>
      <w:r>
        <w:t xml:space="preserve">to </w:t>
      </w:r>
      <w:r w:rsidR="008F208F">
        <w:t>the PLMN;</w:t>
      </w:r>
    </w:p>
    <w:p w14:paraId="58CFC73C" w14:textId="77777777" w:rsidR="00C71C01" w:rsidRDefault="008F208F" w:rsidP="008F208F">
      <w:pPr>
        <w:keepNext/>
        <w:keepLines/>
        <w:numPr>
          <w:ilvl w:val="1"/>
          <w:numId w:val="27"/>
        </w:numPr>
        <w:ind w:left="1350" w:hanging="270"/>
      </w:pPr>
      <w:r>
        <w:t xml:space="preserve"> </w:t>
      </w:r>
      <w:proofErr w:type="gramStart"/>
      <w:r w:rsidR="009F443D">
        <w:t>when</w:t>
      </w:r>
      <w:proofErr w:type="gramEnd"/>
      <w:r w:rsidR="009F443D">
        <w:t xml:space="preserve"> </w:t>
      </w:r>
      <w:r>
        <w:t xml:space="preserve">selecting an </w:t>
      </w:r>
      <w:proofErr w:type="spellStart"/>
      <w:r>
        <w:t>ePDG</w:t>
      </w:r>
      <w:proofErr w:type="spellEnd"/>
      <w:r>
        <w:t xml:space="preserve"> for a PLMN in list L2 </w:t>
      </w:r>
      <w:r w:rsidR="00C17848">
        <w:t xml:space="preserve">determined to be </w:t>
      </w:r>
      <w:r w:rsidR="00C71C01">
        <w:t xml:space="preserve">in the same country as the UE and </w:t>
      </w:r>
      <w:r>
        <w:t>to which the UE is not attached, the UE ensures that E1c is supported by the PLMN</w:t>
      </w:r>
      <w:r w:rsidR="00C71C01">
        <w:t>; and</w:t>
      </w:r>
    </w:p>
    <w:p w14:paraId="361B372B" w14:textId="77777777" w:rsidR="009F443D" w:rsidRDefault="00C71C01" w:rsidP="008F208F">
      <w:pPr>
        <w:keepNext/>
        <w:keepLines/>
        <w:numPr>
          <w:ilvl w:val="1"/>
          <w:numId w:val="27"/>
        </w:numPr>
        <w:ind w:left="1350" w:hanging="270"/>
      </w:pPr>
      <w:proofErr w:type="gramStart"/>
      <w:r>
        <w:t>when</w:t>
      </w:r>
      <w:proofErr w:type="gramEnd"/>
      <w:r>
        <w:t xml:space="preserve"> using default selection L6, </w:t>
      </w:r>
      <w:r w:rsidR="00846896">
        <w:t xml:space="preserve">the UE </w:t>
      </w:r>
      <w:r>
        <w:t xml:space="preserve">ensures it </w:t>
      </w:r>
      <w:r w:rsidR="00846896">
        <w:t xml:space="preserve">is in the same country as the HPLMN or cannot </w:t>
      </w:r>
      <w:r w:rsidR="007F7778">
        <w:t>determine</w:t>
      </w:r>
      <w:r w:rsidR="00846896">
        <w:t xml:space="preserve"> the country </w:t>
      </w:r>
      <w:r>
        <w:t xml:space="preserve">it </w:t>
      </w:r>
      <w:r w:rsidR="00846896">
        <w:t xml:space="preserve">is in. </w:t>
      </w:r>
    </w:p>
    <w:p w14:paraId="4D203573" w14:textId="77777777" w:rsidR="00E656AE" w:rsidRDefault="00C71C01" w:rsidP="00E656AE">
      <w:pPr>
        <w:keepNext/>
        <w:keepLines/>
      </w:pPr>
      <w:r>
        <w:t>The</w:t>
      </w:r>
      <w:r w:rsidR="00846896">
        <w:t xml:space="preserve"> comp</w:t>
      </w:r>
      <w:r w:rsidR="00EC11C2">
        <w:t>lete procedure that these enhanc</w:t>
      </w:r>
      <w:r w:rsidR="00846896">
        <w:t xml:space="preserve">ements produce is </w:t>
      </w:r>
      <w:r w:rsidR="007F7778">
        <w:t>described</w:t>
      </w:r>
      <w:r w:rsidR="00846896">
        <w:t xml:space="preserve"> below as </w:t>
      </w:r>
      <w:r>
        <w:t xml:space="preserve">a </w:t>
      </w:r>
      <w:r w:rsidR="00846896">
        <w:t>propose</w:t>
      </w:r>
      <w:r w:rsidR="00586EA7">
        <w:t>d</w:t>
      </w:r>
      <w:r w:rsidR="00846896">
        <w:t xml:space="preserve"> addition to TR 23.771.</w:t>
      </w:r>
    </w:p>
    <w:p w14:paraId="67AF6BE5" w14:textId="77777777" w:rsidR="00F8362A" w:rsidRDefault="00D1703C" w:rsidP="00F8362A">
      <w:pPr>
        <w:keepNext/>
        <w:keepLines/>
        <w:rPr>
          <w:rFonts w:ascii="Arial" w:hAnsi="Arial" w:cs="Arial"/>
          <w:sz w:val="36"/>
          <w:szCs w:val="36"/>
        </w:rPr>
      </w:pPr>
      <w:r>
        <w:rPr>
          <w:rFonts w:ascii="Arial" w:hAnsi="Arial" w:cs="Arial"/>
          <w:sz w:val="36"/>
          <w:szCs w:val="36"/>
        </w:rPr>
        <w:t>4</w:t>
      </w:r>
      <w:r w:rsidR="00F8362A">
        <w:rPr>
          <w:rFonts w:ascii="Arial" w:hAnsi="Arial" w:cs="Arial"/>
          <w:sz w:val="36"/>
          <w:szCs w:val="36"/>
        </w:rPr>
        <w:t>.</w:t>
      </w:r>
      <w:r w:rsidR="00F8362A">
        <w:rPr>
          <w:rFonts w:ascii="Arial" w:hAnsi="Arial" w:cs="Arial"/>
          <w:sz w:val="36"/>
          <w:szCs w:val="36"/>
        </w:rPr>
        <w:tab/>
      </w:r>
      <w:r>
        <w:rPr>
          <w:rFonts w:ascii="Arial" w:hAnsi="Arial" w:cs="Arial"/>
          <w:sz w:val="36"/>
          <w:szCs w:val="36"/>
        </w:rPr>
        <w:t xml:space="preserve">Proposed </w:t>
      </w:r>
      <w:r w:rsidR="00C71C01">
        <w:rPr>
          <w:rFonts w:ascii="Arial" w:hAnsi="Arial" w:cs="Arial"/>
          <w:sz w:val="36"/>
          <w:szCs w:val="36"/>
        </w:rPr>
        <w:t xml:space="preserve">Changes </w:t>
      </w:r>
      <w:r>
        <w:rPr>
          <w:rFonts w:ascii="Arial" w:hAnsi="Arial" w:cs="Arial"/>
          <w:sz w:val="36"/>
          <w:szCs w:val="36"/>
        </w:rPr>
        <w:t>to TR 23.771</w:t>
      </w:r>
      <w:r w:rsidR="00F8362A">
        <w:rPr>
          <w:rFonts w:ascii="Arial" w:hAnsi="Arial" w:cs="Arial"/>
          <w:sz w:val="36"/>
          <w:szCs w:val="36"/>
        </w:rPr>
        <w:t xml:space="preserve"> </w:t>
      </w:r>
    </w:p>
    <w:p w14:paraId="4BD262CB" w14:textId="08167C6F" w:rsidR="0089440A" w:rsidRDefault="0089440A" w:rsidP="0089440A">
      <w:r>
        <w:t xml:space="preserve">Note that for section 6.x, the existing text in 23.402 is not marked as a change to allow </w:t>
      </w:r>
      <w:proofErr w:type="gramStart"/>
      <w:r>
        <w:t>to highlight</w:t>
      </w:r>
      <w:proofErr w:type="gramEnd"/>
      <w:r>
        <w:t xml:space="preserve"> the actual changes proposed in this solution.</w:t>
      </w:r>
    </w:p>
    <w:p w14:paraId="4FCB1857" w14:textId="77777777" w:rsidR="008F06AD" w:rsidRDefault="008F06AD" w:rsidP="008F06AD">
      <w:pPr>
        <w:pBdr>
          <w:top w:val="single" w:sz="4" w:space="1" w:color="auto"/>
          <w:left w:val="single" w:sz="4" w:space="4" w:color="auto"/>
          <w:bottom w:val="single" w:sz="4" w:space="1" w:color="auto"/>
          <w:right w:val="single" w:sz="4" w:space="4" w:color="auto"/>
        </w:pBdr>
        <w:jc w:val="center"/>
      </w:pPr>
      <w:r>
        <w:t>FIRST CHANGE</w:t>
      </w:r>
    </w:p>
    <w:p w14:paraId="3D71ADE1" w14:textId="77777777" w:rsidR="009340ED" w:rsidRPr="009340ED" w:rsidRDefault="009340ED" w:rsidP="009340ED">
      <w:pPr>
        <w:keepNext/>
        <w:keepLines/>
        <w:overflowPunct/>
        <w:autoSpaceDE/>
        <w:autoSpaceDN/>
        <w:adjustRightInd/>
        <w:spacing w:before="180"/>
        <w:ind w:left="1134" w:hanging="1134"/>
        <w:textAlignment w:val="auto"/>
        <w:outlineLvl w:val="1"/>
        <w:rPr>
          <w:rFonts w:ascii="Arial" w:hAnsi="Arial"/>
          <w:b/>
          <w:color w:val="auto"/>
          <w:sz w:val="32"/>
          <w:lang w:eastAsia="en-US"/>
        </w:rPr>
      </w:pPr>
      <w:bookmarkStart w:id="4" w:name="_Toc436033701"/>
      <w:r w:rsidRPr="009340ED">
        <w:rPr>
          <w:rFonts w:ascii="Arial" w:hAnsi="Arial"/>
          <w:color w:val="auto"/>
          <w:sz w:val="32"/>
          <w:lang w:eastAsia="en-US"/>
        </w:rPr>
        <w:t>5.1</w:t>
      </w:r>
      <w:r w:rsidRPr="009340ED">
        <w:rPr>
          <w:rFonts w:ascii="Arial" w:hAnsi="Arial"/>
          <w:color w:val="auto"/>
          <w:sz w:val="32"/>
          <w:lang w:eastAsia="en-US"/>
        </w:rPr>
        <w:tab/>
        <w:t xml:space="preserve">Key Issue #1: </w:t>
      </w:r>
      <w:r w:rsidRPr="009340ED">
        <w:rPr>
          <w:rFonts w:ascii="Arial" w:hAnsi="Arial"/>
          <w:noProof/>
          <w:color w:val="auto"/>
          <w:sz w:val="32"/>
          <w:lang w:eastAsia="en-US"/>
        </w:rPr>
        <w:t>ePDG</w:t>
      </w:r>
      <w:r w:rsidRPr="009340ED">
        <w:rPr>
          <w:rFonts w:ascii="Arial" w:hAnsi="Arial"/>
          <w:color w:val="auto"/>
          <w:sz w:val="32"/>
          <w:lang w:eastAsia="en-US"/>
        </w:rPr>
        <w:t xml:space="preserve"> Selection for emergency services</w:t>
      </w:r>
      <w:bookmarkEnd w:id="4"/>
    </w:p>
    <w:p w14:paraId="356E098B" w14:textId="5B702E1A" w:rsidR="00177227" w:rsidRDefault="009340ED" w:rsidP="0022340A">
      <w:pPr>
        <w:keepNext/>
        <w:keepLines/>
      </w:pPr>
      <w:r w:rsidRPr="009340ED">
        <w:rPr>
          <w:color w:val="auto"/>
          <w:lang w:eastAsia="en-US"/>
        </w:rPr>
        <w:t xml:space="preserve">A mechanism needs to be identified in order to allow a UE to select an </w:t>
      </w:r>
      <w:r w:rsidRPr="009340ED">
        <w:rPr>
          <w:noProof/>
          <w:lang w:eastAsia="en-US"/>
        </w:rPr>
        <w:t>ePDG</w:t>
      </w:r>
      <w:r w:rsidRPr="009340ED">
        <w:rPr>
          <w:color w:val="auto"/>
          <w:lang w:eastAsia="en-US"/>
        </w:rPr>
        <w:t xml:space="preserve"> for emergency services when IMS emergency services over WLAN are available at the UE Location.</w:t>
      </w:r>
      <w:r w:rsidR="00C71C01" w:rsidRPr="00C71C01">
        <w:t xml:space="preserve"> </w:t>
      </w:r>
      <w:bookmarkStart w:id="5" w:name="_Toc436033777"/>
    </w:p>
    <w:p w14:paraId="4151ABDE" w14:textId="77777777" w:rsidR="0022340A" w:rsidRPr="00177227" w:rsidRDefault="0022340A" w:rsidP="0022340A">
      <w:pPr>
        <w:keepNext/>
        <w:keepLines/>
        <w:rPr>
          <w:ins w:id="6" w:author="Qualcomm Jan 18-2" w:date="2016-01-18T18:54:00Z"/>
        </w:rPr>
      </w:pPr>
      <w:ins w:id="7" w:author="Qualcomm Jan 18-2" w:date="2016-01-18T18:54:00Z">
        <w:r w:rsidRPr="00177227">
          <w:rPr>
            <w:color w:val="auto"/>
            <w:lang w:eastAsia="en-US"/>
          </w:rPr>
          <w:t>For phase 2, the following requirements are applicable.</w:t>
        </w:r>
        <w:r w:rsidRPr="00177227">
          <w:t xml:space="preserve"> </w:t>
        </w:r>
      </w:ins>
    </w:p>
    <w:p w14:paraId="753B34DE" w14:textId="5A54A9B2" w:rsidR="0022340A" w:rsidRDefault="0022340A" w:rsidP="0022340A">
      <w:pPr>
        <w:keepNext/>
        <w:keepLines/>
        <w:numPr>
          <w:ilvl w:val="0"/>
          <w:numId w:val="33"/>
        </w:numPr>
        <w:rPr>
          <w:ins w:id="8" w:author="Qualcomm Jan 18-2" w:date="2016-01-18T18:54:00Z"/>
        </w:rPr>
      </w:pPr>
      <w:ins w:id="9" w:author="Qualcomm Jan 18-2" w:date="2016-01-18T18:54:00Z">
        <w:r w:rsidRPr="00177227">
          <w:t xml:space="preserve">The </w:t>
        </w:r>
        <w:proofErr w:type="spellStart"/>
        <w:r w:rsidRPr="00177227">
          <w:t>ePDG</w:t>
        </w:r>
        <w:proofErr w:type="spellEnd"/>
        <w:r w:rsidRPr="00177227">
          <w:t xml:space="preserve"> should be selected </w:t>
        </w:r>
        <w:del w:id="10" w:author="Qualcomm Jan 26-1" w:date="2016-01-27T04:57:00Z">
          <w:r w:rsidRPr="00177227" w:rsidDel="00822B00">
            <w:delText xml:space="preserve">for a PLMN </w:delText>
          </w:r>
        </w:del>
        <w:r w:rsidRPr="00177227">
          <w:t xml:space="preserve">in the same country as the UE </w:t>
        </w:r>
        <w:del w:id="11" w:author="Qualcomm Jan 26-1" w:date="2016-01-27T05:00:00Z">
          <w:r w:rsidRPr="00177227" w:rsidDel="00193584">
            <w:delText xml:space="preserve">in order to ensure compliance with any local regulatory requirements </w:delText>
          </w:r>
        </w:del>
        <w:r w:rsidRPr="00177227">
          <w:t>and enable access to a PSAP in the same country as the UE.</w:t>
        </w:r>
      </w:ins>
    </w:p>
    <w:p w14:paraId="7B6824F4" w14:textId="290906C0" w:rsidR="0022340A" w:rsidRDefault="0022340A" w:rsidP="0022340A">
      <w:pPr>
        <w:keepNext/>
        <w:keepLines/>
        <w:numPr>
          <w:ilvl w:val="0"/>
          <w:numId w:val="33"/>
        </w:numPr>
        <w:rPr>
          <w:ins w:id="12" w:author="Qualcomm Jan 18-2" w:date="2016-01-18T18:54:00Z"/>
        </w:rPr>
      </w:pPr>
      <w:ins w:id="13" w:author="Qualcomm Jan 18-2" w:date="2016-01-18T18:54:00Z">
        <w:r w:rsidRPr="00177227">
          <w:t xml:space="preserve">The </w:t>
        </w:r>
      </w:ins>
      <w:ins w:id="14" w:author="Qualcomm Jan 26-1" w:date="2016-01-27T04:59:00Z">
        <w:r w:rsidR="00193584">
          <w:t xml:space="preserve">selected </w:t>
        </w:r>
      </w:ins>
      <w:proofErr w:type="spellStart"/>
      <w:ins w:id="15" w:author="Qualcomm Jan 18-2" w:date="2016-01-18T18:54:00Z">
        <w:r w:rsidRPr="00177227">
          <w:t>ePDG</w:t>
        </w:r>
        <w:proofErr w:type="spellEnd"/>
        <w:r w:rsidRPr="00177227">
          <w:t xml:space="preserve"> should be </w:t>
        </w:r>
        <w:del w:id="16" w:author="Qualcomm Jan 26-1" w:date="2016-01-27T05:00:00Z">
          <w:r w:rsidRPr="00177227" w:rsidDel="00193584">
            <w:delText xml:space="preserve">selected </w:delText>
          </w:r>
        </w:del>
        <w:del w:id="17" w:author="Qualcomm Jan 26-1" w:date="2016-01-27T04:57:00Z">
          <w:r w:rsidRPr="00177227" w:rsidDel="00822B00">
            <w:delText xml:space="preserve">for a PLMN </w:delText>
          </w:r>
        </w:del>
      </w:ins>
      <w:ins w:id="18" w:author="Qualcomm Jan 26-1" w:date="2016-01-27T05:00:00Z">
        <w:r w:rsidR="00193584">
          <w:t xml:space="preserve">capable of supporting emergency services by </w:t>
        </w:r>
      </w:ins>
      <w:ins w:id="19" w:author="Qualcomm Jan 18-2" w:date="2016-01-18T18:54:00Z">
        <w:r w:rsidRPr="00177227">
          <w:t>providing access to a PSAP serving a geographic area in which the UE is located</w:t>
        </w:r>
      </w:ins>
      <w:ins w:id="20" w:author="Qualcomm Jan 26-1" w:date="2016-01-27T05:00:00Z">
        <w:r w:rsidR="00193584">
          <w:t>,</w:t>
        </w:r>
      </w:ins>
      <w:ins w:id="21" w:author="Qualcomm Jan 18-2" w:date="2016-01-18T18:54:00Z">
        <w:r w:rsidRPr="00177227">
          <w:t xml:space="preserve"> for any country in which PSAPs serve different geographic areas.</w:t>
        </w:r>
      </w:ins>
    </w:p>
    <w:p w14:paraId="5970E09A" w14:textId="77777777" w:rsidR="008F06AD" w:rsidRDefault="008F06AD" w:rsidP="008F06AD">
      <w:pPr>
        <w:keepNext/>
        <w:keepLines/>
      </w:pPr>
    </w:p>
    <w:p w14:paraId="5A655C3F" w14:textId="77777777" w:rsidR="008F06AD" w:rsidRDefault="008F06AD" w:rsidP="008F06AD">
      <w:pPr>
        <w:pBdr>
          <w:top w:val="single" w:sz="4" w:space="1" w:color="auto"/>
          <w:left w:val="single" w:sz="4" w:space="4" w:color="auto"/>
          <w:bottom w:val="single" w:sz="4" w:space="1" w:color="auto"/>
          <w:right w:val="single" w:sz="4" w:space="4" w:color="auto"/>
        </w:pBdr>
        <w:jc w:val="center"/>
      </w:pPr>
      <w:r>
        <w:t>NEXT CHANGE</w:t>
      </w:r>
    </w:p>
    <w:p w14:paraId="7D90B0BA" w14:textId="37860C50" w:rsidR="008F06AD" w:rsidRPr="00177227" w:rsidDel="0089440A" w:rsidRDefault="008F06AD" w:rsidP="008F06AD">
      <w:pPr>
        <w:keepNext/>
        <w:keepLines/>
        <w:rPr>
          <w:ins w:id="22" w:author="QCOM" w:date="2016-01-17T17:02:00Z"/>
          <w:del w:id="23" w:author="Qualcomm Jan 18-2" w:date="2016-01-18T18:57:00Z"/>
        </w:rPr>
      </w:pPr>
    </w:p>
    <w:bookmarkEnd w:id="5"/>
    <w:p w14:paraId="6E505FF0" w14:textId="77777777" w:rsidR="0089440A" w:rsidRPr="00D1703C" w:rsidRDefault="0089440A" w:rsidP="0089440A">
      <w:pPr>
        <w:keepNext/>
        <w:keepLines/>
        <w:overflowPunct/>
        <w:autoSpaceDE/>
        <w:autoSpaceDN/>
        <w:adjustRightInd/>
        <w:spacing w:before="180"/>
        <w:ind w:left="1134" w:hanging="1134"/>
        <w:textAlignment w:val="auto"/>
        <w:outlineLvl w:val="1"/>
        <w:rPr>
          <w:ins w:id="24" w:author="Qualcomm Jan 18-2" w:date="2016-01-18T18:54:00Z"/>
          <w:rFonts w:ascii="Arial" w:hAnsi="Arial"/>
          <w:color w:val="auto"/>
          <w:sz w:val="32"/>
          <w:lang w:eastAsia="en-US"/>
        </w:rPr>
      </w:pPr>
      <w:ins w:id="25" w:author="Qualcomm Jan 18-2" w:date="2016-01-18T18:54:00Z">
        <w:r>
          <w:rPr>
            <w:rFonts w:ascii="Arial" w:hAnsi="Arial"/>
            <w:color w:val="auto"/>
            <w:sz w:val="32"/>
            <w:lang w:eastAsia="en-US"/>
          </w:rPr>
          <w:t>6.X</w:t>
        </w:r>
        <w:r>
          <w:rPr>
            <w:rFonts w:ascii="Arial" w:hAnsi="Arial"/>
            <w:color w:val="auto"/>
            <w:sz w:val="32"/>
            <w:lang w:eastAsia="en-US"/>
          </w:rPr>
          <w:tab/>
          <w:t>Solution X</w:t>
        </w:r>
        <w:r w:rsidRPr="00D1703C">
          <w:rPr>
            <w:rFonts w:ascii="Arial" w:hAnsi="Arial"/>
            <w:color w:val="auto"/>
            <w:sz w:val="32"/>
            <w:lang w:eastAsia="en-US"/>
          </w:rPr>
          <w:t xml:space="preserve">: </w:t>
        </w:r>
        <w:proofErr w:type="spellStart"/>
        <w:r w:rsidRPr="00D1703C">
          <w:rPr>
            <w:rFonts w:ascii="Arial" w:hAnsi="Arial"/>
            <w:color w:val="auto"/>
            <w:sz w:val="32"/>
            <w:lang w:eastAsia="en-US"/>
          </w:rPr>
          <w:t>ePDG</w:t>
        </w:r>
        <w:proofErr w:type="spellEnd"/>
        <w:r w:rsidRPr="00D1703C">
          <w:rPr>
            <w:rFonts w:ascii="Arial" w:hAnsi="Arial"/>
            <w:color w:val="auto"/>
            <w:sz w:val="32"/>
            <w:lang w:eastAsia="en-US"/>
          </w:rPr>
          <w:t xml:space="preserve"> Selection for emergency services</w:t>
        </w:r>
        <w:r>
          <w:rPr>
            <w:rFonts w:ascii="Arial" w:hAnsi="Arial"/>
            <w:color w:val="auto"/>
            <w:sz w:val="32"/>
            <w:lang w:eastAsia="en-US"/>
          </w:rPr>
          <w:t xml:space="preserve"> in phase 2</w:t>
        </w:r>
      </w:ins>
    </w:p>
    <w:p w14:paraId="1C7D7D64" w14:textId="3F5F11B3" w:rsidR="0089440A" w:rsidRPr="00D1703C" w:rsidRDefault="0089440A" w:rsidP="0089440A">
      <w:pPr>
        <w:overflowPunct/>
        <w:autoSpaceDE/>
        <w:autoSpaceDN/>
        <w:adjustRightInd/>
        <w:textAlignment w:val="auto"/>
        <w:rPr>
          <w:ins w:id="26" w:author="Qualcomm Jan 18-2" w:date="2016-01-18T18:54:00Z"/>
          <w:color w:val="auto"/>
          <w:lang w:eastAsia="zh-CN"/>
        </w:rPr>
      </w:pPr>
      <w:ins w:id="27" w:author="Qualcomm Jan 18-2" w:date="2016-01-18T18:54:00Z">
        <w:r>
          <w:rPr>
            <w:color w:val="auto"/>
            <w:lang w:eastAsia="en-US"/>
          </w:rPr>
          <w:t xml:space="preserve">Changes to the </w:t>
        </w:r>
        <w:proofErr w:type="spellStart"/>
        <w:r>
          <w:rPr>
            <w:color w:val="auto"/>
            <w:lang w:eastAsia="en-US"/>
          </w:rPr>
          <w:t>ePDG</w:t>
        </w:r>
        <w:proofErr w:type="spellEnd"/>
        <w:r>
          <w:rPr>
            <w:color w:val="auto"/>
            <w:lang w:eastAsia="en-US"/>
          </w:rPr>
          <w:t xml:space="preserve"> selection rules in TS 23.402 that will support the requirements for Key Issue #1 in </w:t>
        </w:r>
        <w:proofErr w:type="spellStart"/>
        <w:r>
          <w:rPr>
            <w:color w:val="auto"/>
            <w:lang w:eastAsia="en-US"/>
          </w:rPr>
          <w:t>subclause</w:t>
        </w:r>
        <w:proofErr w:type="spellEnd"/>
        <w:r>
          <w:rPr>
            <w:color w:val="auto"/>
            <w:lang w:eastAsia="en-US"/>
          </w:rPr>
          <w:t xml:space="preserve"> 5.1 are shown below</w:t>
        </w:r>
      </w:ins>
      <w:ins w:id="28" w:author="Qualcomm Jan 18-2" w:date="2016-01-18T18:57:00Z">
        <w:r>
          <w:rPr>
            <w:color w:val="auto"/>
            <w:lang w:eastAsia="en-US"/>
          </w:rPr>
          <w:t xml:space="preserve">. These are based on enhancements to the current </w:t>
        </w:r>
        <w:proofErr w:type="spellStart"/>
        <w:r>
          <w:rPr>
            <w:color w:val="auto"/>
            <w:lang w:eastAsia="en-US"/>
          </w:rPr>
          <w:t>ePDG</w:t>
        </w:r>
        <w:proofErr w:type="spellEnd"/>
        <w:r>
          <w:rPr>
            <w:color w:val="auto"/>
            <w:lang w:eastAsia="en-US"/>
          </w:rPr>
          <w:t xml:space="preserve"> selection solution and to the </w:t>
        </w:r>
        <w:proofErr w:type="spellStart"/>
        <w:r>
          <w:rPr>
            <w:color w:val="auto"/>
            <w:lang w:eastAsia="en-US"/>
          </w:rPr>
          <w:t>ePDG</w:t>
        </w:r>
        <w:proofErr w:type="spellEnd"/>
        <w:r>
          <w:rPr>
            <w:color w:val="auto"/>
            <w:lang w:eastAsia="en-US"/>
          </w:rPr>
          <w:t xml:space="preserve"> selection for emergency bearer services. </w:t>
        </w:r>
      </w:ins>
    </w:p>
    <w:p w14:paraId="15401AE8" w14:textId="77777777" w:rsidR="0089440A" w:rsidRPr="00A40272" w:rsidRDefault="0089440A" w:rsidP="0089440A">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29" w:name="_Toc437686191"/>
      <w:r w:rsidRPr="00A40272">
        <w:rPr>
          <w:rFonts w:ascii="Arial" w:hAnsi="Arial"/>
          <w:color w:val="auto"/>
          <w:sz w:val="28"/>
          <w:lang w:eastAsia="en-US"/>
        </w:rPr>
        <w:t>4.5.4</w:t>
      </w:r>
      <w:r w:rsidRPr="00A40272">
        <w:rPr>
          <w:rFonts w:ascii="Arial" w:hAnsi="Arial"/>
          <w:color w:val="auto"/>
          <w:sz w:val="28"/>
          <w:lang w:eastAsia="en-US"/>
        </w:rPr>
        <w:tab/>
      </w:r>
      <w:proofErr w:type="spellStart"/>
      <w:r w:rsidRPr="00A40272">
        <w:rPr>
          <w:rFonts w:ascii="Arial" w:hAnsi="Arial"/>
          <w:color w:val="auto"/>
          <w:sz w:val="28"/>
          <w:lang w:eastAsia="en-US"/>
        </w:rPr>
        <w:t>ePDG</w:t>
      </w:r>
      <w:proofErr w:type="spellEnd"/>
      <w:r w:rsidRPr="00A40272">
        <w:rPr>
          <w:rFonts w:ascii="Arial" w:hAnsi="Arial"/>
          <w:color w:val="auto"/>
          <w:sz w:val="28"/>
          <w:lang w:eastAsia="en-US"/>
        </w:rPr>
        <w:t xml:space="preserve"> Selection</w:t>
      </w:r>
      <w:bookmarkEnd w:id="29"/>
    </w:p>
    <w:p w14:paraId="4B87D8D0" w14:textId="5754E4E3" w:rsidR="00177227" w:rsidRPr="00A40272" w:rsidRDefault="0089440A" w:rsidP="0089440A">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30" w:name="_Toc437686192"/>
      <w:r w:rsidRPr="00A40272">
        <w:rPr>
          <w:rFonts w:ascii="Arial" w:hAnsi="Arial"/>
          <w:color w:val="auto"/>
          <w:sz w:val="24"/>
          <w:lang w:eastAsia="en-US"/>
        </w:rPr>
        <w:t>4.5.4.1</w:t>
      </w:r>
      <w:r w:rsidRPr="00A40272">
        <w:rPr>
          <w:rFonts w:ascii="Arial" w:hAnsi="Arial"/>
          <w:color w:val="auto"/>
          <w:sz w:val="24"/>
          <w:lang w:eastAsia="en-US"/>
        </w:rPr>
        <w:tab/>
        <w:t>General</w:t>
      </w:r>
      <w:bookmarkEnd w:id="30"/>
    </w:p>
    <w:p w14:paraId="12891EA7" w14:textId="77777777" w:rsidR="0089440A" w:rsidRPr="00A40272" w:rsidRDefault="0089440A" w:rsidP="0089440A">
      <w:pPr>
        <w:overflowPunct/>
        <w:autoSpaceDE/>
        <w:autoSpaceDN/>
        <w:adjustRightInd/>
        <w:textAlignment w:val="auto"/>
        <w:rPr>
          <w:color w:val="auto"/>
          <w:lang w:eastAsia="en-US"/>
        </w:rPr>
      </w:pPr>
      <w:r w:rsidRPr="00A40272">
        <w:rPr>
          <w:color w:val="auto"/>
          <w:lang w:eastAsia="en-US"/>
        </w:rPr>
        <w:t xml:space="preserve">The UE performs </w:t>
      </w:r>
      <w:proofErr w:type="spellStart"/>
      <w:r w:rsidRPr="00A40272">
        <w:rPr>
          <w:color w:val="auto"/>
          <w:lang w:eastAsia="en-US"/>
        </w:rPr>
        <w:t>ePDG</w:t>
      </w:r>
      <w:proofErr w:type="spellEnd"/>
      <w:r w:rsidRPr="00A40272">
        <w:rPr>
          <w:color w:val="auto"/>
          <w:lang w:eastAsia="en-US"/>
        </w:rPr>
        <w:t xml:space="preserve"> selection based on a set of information configured by the HPLMN in the UE, and based on the UE's knowledge of the PLMN it is attached to.</w:t>
      </w:r>
    </w:p>
    <w:p w14:paraId="31699D5F" w14:textId="77777777" w:rsidR="0089440A" w:rsidRPr="00A40272" w:rsidRDefault="0089440A" w:rsidP="0089440A">
      <w:pPr>
        <w:overflowPunct/>
        <w:autoSpaceDE/>
        <w:autoSpaceDN/>
        <w:adjustRightInd/>
        <w:textAlignment w:val="auto"/>
        <w:rPr>
          <w:color w:val="auto"/>
          <w:lang w:eastAsia="en-US"/>
        </w:rPr>
      </w:pPr>
      <w:r w:rsidRPr="00A40272">
        <w:rPr>
          <w:color w:val="auto"/>
          <w:lang w:eastAsia="en-US"/>
        </w:rPr>
        <w:t xml:space="preserve">A UE connected to one or multiple PDN GWs uses a single </w:t>
      </w:r>
      <w:proofErr w:type="spellStart"/>
      <w:r w:rsidRPr="00A40272">
        <w:rPr>
          <w:color w:val="auto"/>
          <w:lang w:eastAsia="en-US"/>
        </w:rPr>
        <w:t>ePDG</w:t>
      </w:r>
      <w:proofErr w:type="spellEnd"/>
      <w:r w:rsidRPr="00A40272">
        <w:rPr>
          <w:color w:val="auto"/>
          <w:lang w:eastAsia="en-US"/>
        </w:rPr>
        <w:t>.</w:t>
      </w:r>
    </w:p>
    <w:p w14:paraId="12190CA2" w14:textId="3BC721E6" w:rsidR="00177227" w:rsidRPr="00A40272" w:rsidRDefault="0089440A" w:rsidP="0089440A">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31" w:name="_Toc437686193"/>
      <w:r w:rsidRPr="00A40272">
        <w:rPr>
          <w:rFonts w:ascii="Arial" w:hAnsi="Arial"/>
          <w:color w:val="auto"/>
          <w:sz w:val="24"/>
          <w:lang w:eastAsia="en-US"/>
        </w:rPr>
        <w:t>4.5.4.2</w:t>
      </w:r>
      <w:r w:rsidRPr="00A40272">
        <w:rPr>
          <w:rFonts w:ascii="Arial" w:hAnsi="Arial"/>
          <w:color w:val="auto"/>
          <w:sz w:val="24"/>
          <w:lang w:eastAsia="en-US"/>
        </w:rPr>
        <w:tab/>
      </w:r>
      <w:proofErr w:type="spellStart"/>
      <w:r w:rsidRPr="00A40272">
        <w:rPr>
          <w:rFonts w:ascii="Arial" w:hAnsi="Arial"/>
          <w:color w:val="auto"/>
          <w:sz w:val="24"/>
          <w:lang w:eastAsia="en-US"/>
        </w:rPr>
        <w:t>ePDG</w:t>
      </w:r>
      <w:proofErr w:type="spellEnd"/>
      <w:r w:rsidRPr="00A40272">
        <w:rPr>
          <w:rFonts w:ascii="Arial" w:hAnsi="Arial"/>
          <w:color w:val="auto"/>
          <w:sz w:val="24"/>
          <w:lang w:eastAsia="en-US"/>
        </w:rPr>
        <w:t xml:space="preserve"> FQDNs Construction</w:t>
      </w:r>
      <w:bookmarkEnd w:id="31"/>
    </w:p>
    <w:p w14:paraId="76A1B625" w14:textId="77777777" w:rsidR="0089440A" w:rsidRPr="00A40272" w:rsidRDefault="0089440A" w:rsidP="0089440A">
      <w:pPr>
        <w:overflowPunct/>
        <w:autoSpaceDE/>
        <w:autoSpaceDN/>
        <w:adjustRightInd/>
        <w:textAlignment w:val="auto"/>
        <w:rPr>
          <w:color w:val="auto"/>
          <w:lang w:eastAsia="en-US"/>
        </w:rPr>
      </w:pPr>
      <w:bookmarkStart w:id="32" w:name="_Toc437686194"/>
      <w:r w:rsidRPr="00A40272">
        <w:rPr>
          <w:color w:val="auto"/>
          <w:lang w:eastAsia="en-US"/>
        </w:rPr>
        <w:t xml:space="preserve">When the UE attempts to construct an FQDN for selecting an </w:t>
      </w:r>
      <w:proofErr w:type="spellStart"/>
      <w:r w:rsidRPr="00A40272">
        <w:rPr>
          <w:color w:val="auto"/>
          <w:lang w:eastAsia="en-US"/>
        </w:rPr>
        <w:t>ePDG</w:t>
      </w:r>
      <w:proofErr w:type="spellEnd"/>
      <w:r w:rsidRPr="00A40272">
        <w:rPr>
          <w:color w:val="auto"/>
          <w:lang w:eastAsia="en-US"/>
        </w:rPr>
        <w:t xml:space="preserve"> in a certain PLMN-x (either a VPLMN or the HPLMN), then the UE shall construct one of the following FQDN formats:</w:t>
      </w:r>
    </w:p>
    <w:p w14:paraId="34D58DEC" w14:textId="77777777" w:rsidR="0089440A" w:rsidRPr="00A40272" w:rsidRDefault="0089440A" w:rsidP="0089440A">
      <w:pPr>
        <w:overflowPunct/>
        <w:autoSpaceDE/>
        <w:autoSpaceDN/>
        <w:adjustRightInd/>
        <w:ind w:left="568" w:hanging="284"/>
        <w:textAlignment w:val="auto"/>
        <w:rPr>
          <w:color w:val="auto"/>
          <w:lang w:eastAsia="en-US"/>
        </w:rPr>
      </w:pPr>
      <w:r w:rsidRPr="00A40272">
        <w:rPr>
          <w:color w:val="auto"/>
          <w:lang w:eastAsia="en-US"/>
        </w:rPr>
        <w:t>-</w:t>
      </w:r>
      <w:r w:rsidRPr="00A40272">
        <w:rPr>
          <w:color w:val="auto"/>
          <w:lang w:eastAsia="en-US"/>
        </w:rPr>
        <w:tab/>
        <w:t>Operator Identifier FQDN: The UE constructs the FQDN by using the PLMN-x ID as the Operator Identifier.</w:t>
      </w:r>
    </w:p>
    <w:p w14:paraId="7FB26089" w14:textId="77777777" w:rsidR="0089440A" w:rsidRPr="00A40272" w:rsidRDefault="0089440A" w:rsidP="0089440A">
      <w:pPr>
        <w:overflowPunct/>
        <w:autoSpaceDE/>
        <w:autoSpaceDN/>
        <w:adjustRightInd/>
        <w:ind w:left="568" w:hanging="284"/>
        <w:textAlignment w:val="auto"/>
        <w:rPr>
          <w:color w:val="auto"/>
          <w:lang w:eastAsia="en-US"/>
        </w:rPr>
      </w:pPr>
      <w:r w:rsidRPr="00A40272">
        <w:rPr>
          <w:color w:val="auto"/>
          <w:lang w:eastAsia="en-US"/>
        </w:rPr>
        <w:lastRenderedPageBreak/>
        <w:t>-</w:t>
      </w:r>
      <w:r w:rsidRPr="00A40272">
        <w:rPr>
          <w:color w:val="auto"/>
          <w:lang w:eastAsia="en-US"/>
        </w:rPr>
        <w:tab/>
        <w:t xml:space="preserve">Tracking/Location Area Identity FQDN: The UE constructs the FQDN by using the identity of the Tracking Area/Location Area it is located in (i.e. based on PLMN-x ID and TAC/LAC). The Tracking/Location Area Identity FQDN is used to support location-specific </w:t>
      </w:r>
      <w:proofErr w:type="spellStart"/>
      <w:r w:rsidRPr="00A40272">
        <w:rPr>
          <w:color w:val="auto"/>
          <w:lang w:eastAsia="en-US"/>
        </w:rPr>
        <w:t>ePDG</w:t>
      </w:r>
      <w:proofErr w:type="spellEnd"/>
      <w:r w:rsidRPr="00A40272">
        <w:rPr>
          <w:color w:val="auto"/>
          <w:lang w:eastAsia="en-US"/>
        </w:rPr>
        <w:t xml:space="preserve"> selection within a PLMN.</w:t>
      </w:r>
    </w:p>
    <w:p w14:paraId="792E64BF" w14:textId="77777777" w:rsidR="0089440A" w:rsidRPr="00A40272" w:rsidRDefault="0089440A" w:rsidP="0089440A">
      <w:pPr>
        <w:overflowPunct/>
        <w:autoSpaceDE/>
        <w:autoSpaceDN/>
        <w:adjustRightInd/>
        <w:textAlignment w:val="auto"/>
        <w:rPr>
          <w:color w:val="auto"/>
          <w:lang w:eastAsia="en-US"/>
        </w:rPr>
      </w:pPr>
      <w:r w:rsidRPr="00A40272">
        <w:rPr>
          <w:color w:val="auto"/>
          <w:lang w:eastAsia="en-US"/>
        </w:rPr>
        <w:t xml:space="preserve">The </w:t>
      </w:r>
      <w:proofErr w:type="spellStart"/>
      <w:r w:rsidRPr="00A40272">
        <w:rPr>
          <w:color w:val="auto"/>
          <w:lang w:eastAsia="en-US"/>
        </w:rPr>
        <w:t>ePDG</w:t>
      </w:r>
      <w:proofErr w:type="spellEnd"/>
      <w:r w:rsidRPr="00A40272">
        <w:rPr>
          <w:color w:val="auto"/>
          <w:lang w:eastAsia="en-US"/>
        </w:rPr>
        <w:t xml:space="preserve"> FQDN formats are specified in TS 23.003 [16].</w:t>
      </w:r>
    </w:p>
    <w:p w14:paraId="03DBF2B2" w14:textId="77777777" w:rsidR="0089440A" w:rsidRPr="00A40272" w:rsidRDefault="0089440A" w:rsidP="0089440A">
      <w:pPr>
        <w:overflowPunct/>
        <w:autoSpaceDE/>
        <w:autoSpaceDN/>
        <w:adjustRightInd/>
        <w:textAlignment w:val="auto"/>
        <w:rPr>
          <w:color w:val="auto"/>
          <w:lang w:eastAsia="en-US"/>
        </w:rPr>
      </w:pPr>
      <w:r w:rsidRPr="00A40272">
        <w:rPr>
          <w:color w:val="auto"/>
          <w:lang w:eastAsia="en-US"/>
        </w:rPr>
        <w:t>The UE selects one of the above FQDN formats as follows:</w:t>
      </w:r>
    </w:p>
    <w:p w14:paraId="27FA3B28" w14:textId="77777777" w:rsidR="0089440A" w:rsidRPr="00A40272" w:rsidRDefault="0089440A" w:rsidP="0089440A">
      <w:pPr>
        <w:overflowPunct/>
        <w:autoSpaceDE/>
        <w:autoSpaceDN/>
        <w:adjustRightInd/>
        <w:ind w:left="568" w:hanging="284"/>
        <w:textAlignment w:val="auto"/>
        <w:rPr>
          <w:color w:val="auto"/>
          <w:lang w:eastAsia="en-US"/>
        </w:rPr>
      </w:pPr>
      <w:r w:rsidRPr="00A40272">
        <w:rPr>
          <w:color w:val="auto"/>
          <w:lang w:eastAsia="en-US"/>
        </w:rPr>
        <w:t>a)</w:t>
      </w:r>
      <w:r w:rsidRPr="00A40272">
        <w:rPr>
          <w:color w:val="auto"/>
          <w:lang w:eastAsia="en-US"/>
        </w:rPr>
        <w:tab/>
        <w:t xml:space="preserve">If the UE attempts to select an </w:t>
      </w:r>
      <w:proofErr w:type="spellStart"/>
      <w:r w:rsidRPr="00A40272">
        <w:rPr>
          <w:color w:val="auto"/>
          <w:lang w:eastAsia="en-US"/>
        </w:rPr>
        <w:t>ePDG</w:t>
      </w:r>
      <w:proofErr w:type="spellEnd"/>
      <w:r w:rsidRPr="00A40272">
        <w:rPr>
          <w:color w:val="auto"/>
          <w:lang w:eastAsia="en-US"/>
        </w:rPr>
        <w:t xml:space="preserve"> in the registered PLMN and the UE is configured to use for this PLMN the Tracking/Location Area Identity FQDN as defined in point 2) of clause 4.5.4.3; and</w:t>
      </w:r>
    </w:p>
    <w:p w14:paraId="45BC329D" w14:textId="77777777" w:rsidR="0089440A" w:rsidRPr="00A40272" w:rsidRDefault="0089440A" w:rsidP="0089440A">
      <w:pPr>
        <w:overflowPunct/>
        <w:autoSpaceDE/>
        <w:autoSpaceDN/>
        <w:adjustRightInd/>
        <w:ind w:left="568" w:hanging="284"/>
        <w:textAlignment w:val="auto"/>
        <w:rPr>
          <w:color w:val="auto"/>
          <w:lang w:eastAsia="en-US"/>
        </w:rPr>
      </w:pPr>
      <w:r w:rsidRPr="00A40272">
        <w:rPr>
          <w:color w:val="auto"/>
          <w:lang w:eastAsia="en-US"/>
        </w:rPr>
        <w:t>b)</w:t>
      </w:r>
      <w:r w:rsidRPr="00A40272">
        <w:rPr>
          <w:color w:val="auto"/>
          <w:lang w:eastAsia="en-US"/>
        </w:rPr>
        <w:tab/>
      </w:r>
      <w:proofErr w:type="gramStart"/>
      <w:r w:rsidRPr="00A40272">
        <w:rPr>
          <w:color w:val="auto"/>
          <w:lang w:eastAsia="en-US"/>
        </w:rPr>
        <w:t>the</w:t>
      </w:r>
      <w:proofErr w:type="gramEnd"/>
      <w:r w:rsidRPr="00A40272">
        <w:rPr>
          <w:color w:val="auto"/>
          <w:lang w:eastAsia="en-US"/>
        </w:rPr>
        <w:t xml:space="preserve"> UE knows the TAI/LAI of the area the UE it is located in (e.g. the TAI/LAI from the most recent Attach or TAU/LAU),</w:t>
      </w:r>
    </w:p>
    <w:p w14:paraId="5FEE9D01" w14:textId="77777777" w:rsidR="0089440A" w:rsidRPr="00A40272" w:rsidRDefault="0089440A" w:rsidP="0089440A">
      <w:pPr>
        <w:overflowPunct/>
        <w:autoSpaceDE/>
        <w:autoSpaceDN/>
        <w:adjustRightInd/>
        <w:textAlignment w:val="auto"/>
        <w:rPr>
          <w:color w:val="auto"/>
          <w:lang w:eastAsia="en-US"/>
        </w:rPr>
      </w:pPr>
      <w:proofErr w:type="gramStart"/>
      <w:r w:rsidRPr="00A40272">
        <w:rPr>
          <w:color w:val="auto"/>
          <w:lang w:eastAsia="en-US"/>
        </w:rPr>
        <w:t>then</w:t>
      </w:r>
      <w:proofErr w:type="gramEnd"/>
      <w:r w:rsidRPr="00A40272">
        <w:rPr>
          <w:color w:val="auto"/>
          <w:lang w:eastAsia="en-US"/>
        </w:rPr>
        <w:t xml:space="preserve"> the UE constructs a Tracking/Location Area Identity FQDN. Otherwise the UE constructs the Operator Identifier FQDN.</w:t>
      </w:r>
    </w:p>
    <w:p w14:paraId="600A25C0" w14:textId="77777777" w:rsidR="0089440A" w:rsidRPr="00A40272" w:rsidRDefault="0089440A" w:rsidP="0089440A">
      <w:pPr>
        <w:overflowPunct/>
        <w:autoSpaceDE/>
        <w:autoSpaceDN/>
        <w:adjustRightInd/>
        <w:textAlignment w:val="auto"/>
        <w:rPr>
          <w:color w:val="auto"/>
          <w:lang w:eastAsia="en-US"/>
        </w:rPr>
      </w:pPr>
      <w:r w:rsidRPr="00A40272">
        <w:rPr>
          <w:color w:val="auto"/>
          <w:lang w:eastAsia="en-US"/>
        </w:rPr>
        <w:t xml:space="preserve">Also, the UE constructs the Operator Identifier FQDN as a </w:t>
      </w:r>
      <w:proofErr w:type="spellStart"/>
      <w:r w:rsidRPr="00A40272">
        <w:rPr>
          <w:color w:val="auto"/>
          <w:lang w:eastAsia="en-US"/>
        </w:rPr>
        <w:t>fallback</w:t>
      </w:r>
      <w:proofErr w:type="spellEnd"/>
      <w:r w:rsidRPr="00A40272">
        <w:rPr>
          <w:color w:val="auto"/>
          <w:lang w:eastAsia="en-US"/>
        </w:rPr>
        <w:t xml:space="preserve"> in the case of failure of DNS resolution of a Tracking/Location Area Identity based FQDN.</w:t>
      </w:r>
    </w:p>
    <w:p w14:paraId="5F3DAACE" w14:textId="77777777" w:rsidR="00177227" w:rsidRPr="00A40272" w:rsidRDefault="00177227" w:rsidP="00177227">
      <w:pPr>
        <w:keepNext/>
        <w:keepLines/>
        <w:overflowPunct/>
        <w:autoSpaceDE/>
        <w:autoSpaceDN/>
        <w:adjustRightInd/>
        <w:spacing w:before="120"/>
        <w:ind w:left="1418" w:hanging="1418"/>
        <w:textAlignment w:val="auto"/>
        <w:outlineLvl w:val="3"/>
        <w:rPr>
          <w:rFonts w:ascii="Arial" w:hAnsi="Arial"/>
          <w:color w:val="auto"/>
          <w:sz w:val="24"/>
          <w:lang w:eastAsia="en-US"/>
        </w:rPr>
      </w:pPr>
      <w:r w:rsidRPr="00A40272">
        <w:rPr>
          <w:rFonts w:ascii="Arial" w:hAnsi="Arial"/>
          <w:color w:val="auto"/>
          <w:sz w:val="24"/>
          <w:lang w:eastAsia="en-US"/>
        </w:rPr>
        <w:t>4.5.4.3</w:t>
      </w:r>
      <w:r w:rsidRPr="00A40272">
        <w:rPr>
          <w:rFonts w:ascii="Arial" w:hAnsi="Arial"/>
          <w:color w:val="auto"/>
          <w:sz w:val="24"/>
          <w:lang w:eastAsia="en-US"/>
        </w:rPr>
        <w:tab/>
        <w:t>UE Configuration By HPLMN</w:t>
      </w:r>
      <w:bookmarkEnd w:id="32"/>
    </w:p>
    <w:p w14:paraId="5BCE88C3" w14:textId="77777777" w:rsidR="00177227" w:rsidRPr="00A40272" w:rsidRDefault="00177227" w:rsidP="00177227">
      <w:pPr>
        <w:overflowPunct/>
        <w:autoSpaceDE/>
        <w:autoSpaceDN/>
        <w:adjustRightInd/>
        <w:textAlignment w:val="auto"/>
        <w:rPr>
          <w:color w:val="auto"/>
          <w:lang w:eastAsia="en-US"/>
        </w:rPr>
      </w:pPr>
      <w:r w:rsidRPr="00A40272">
        <w:rPr>
          <w:color w:val="auto"/>
          <w:lang w:eastAsia="en-US"/>
        </w:rPr>
        <w:t>The UE may be configured (e.g. via H-ANDSF, USIM, etc.) by the HPLMN with the following configuration, whose usage is defined in clause 4.5.4.4:</w:t>
      </w:r>
    </w:p>
    <w:p w14:paraId="1D617835" w14:textId="77777777" w:rsidR="00177227" w:rsidRPr="00A40272" w:rsidRDefault="00177227" w:rsidP="00177227">
      <w:pPr>
        <w:overflowPunct/>
        <w:autoSpaceDE/>
        <w:autoSpaceDN/>
        <w:adjustRightInd/>
        <w:ind w:left="568" w:hanging="284"/>
        <w:textAlignment w:val="auto"/>
        <w:rPr>
          <w:color w:val="auto"/>
          <w:lang w:eastAsia="en-US"/>
        </w:rPr>
      </w:pPr>
      <w:r w:rsidRPr="00A40272">
        <w:rPr>
          <w:color w:val="auto"/>
          <w:lang w:eastAsia="en-US"/>
        </w:rPr>
        <w:t>1)</w:t>
      </w:r>
      <w:r w:rsidRPr="00A40272">
        <w:rPr>
          <w:color w:val="auto"/>
          <w:lang w:eastAsia="en-US"/>
        </w:rPr>
        <w:tab/>
      </w:r>
      <w:proofErr w:type="spellStart"/>
      <w:proofErr w:type="gramStart"/>
      <w:r w:rsidRPr="00A40272">
        <w:rPr>
          <w:color w:val="auto"/>
          <w:lang w:eastAsia="en-US"/>
        </w:rPr>
        <w:t>ePDG</w:t>
      </w:r>
      <w:proofErr w:type="spellEnd"/>
      <w:proofErr w:type="gramEnd"/>
      <w:r w:rsidRPr="00A40272">
        <w:rPr>
          <w:color w:val="auto"/>
          <w:lang w:eastAsia="en-US"/>
        </w:rPr>
        <w:t xml:space="preserve"> identifier configuration: It contains the FQDN or IP address of an </w:t>
      </w:r>
      <w:proofErr w:type="spellStart"/>
      <w:r w:rsidRPr="00A40272">
        <w:rPr>
          <w:color w:val="auto"/>
          <w:lang w:eastAsia="en-US"/>
        </w:rPr>
        <w:t>ePDG</w:t>
      </w:r>
      <w:proofErr w:type="spellEnd"/>
      <w:r w:rsidRPr="00A40272">
        <w:rPr>
          <w:color w:val="auto"/>
          <w:lang w:eastAsia="en-US"/>
        </w:rPr>
        <w:t xml:space="preserve"> in the HPLMN.</w:t>
      </w:r>
    </w:p>
    <w:p w14:paraId="3F4D5B27" w14:textId="77777777" w:rsidR="00177227" w:rsidRPr="00A40272" w:rsidRDefault="00177227" w:rsidP="00177227">
      <w:pPr>
        <w:keepLines/>
        <w:overflowPunct/>
        <w:autoSpaceDE/>
        <w:autoSpaceDN/>
        <w:adjustRightInd/>
        <w:ind w:left="1135" w:hanging="851"/>
        <w:textAlignment w:val="auto"/>
        <w:rPr>
          <w:color w:val="auto"/>
          <w:lang w:eastAsia="en-US"/>
        </w:rPr>
      </w:pPr>
      <w:r w:rsidRPr="00A40272">
        <w:rPr>
          <w:color w:val="auto"/>
          <w:lang w:eastAsia="en-US"/>
        </w:rPr>
        <w:t>NOTE:</w:t>
      </w:r>
      <w:r w:rsidRPr="00A40272">
        <w:rPr>
          <w:color w:val="auto"/>
          <w:lang w:eastAsia="en-US"/>
        </w:rPr>
        <w:tab/>
        <w:t xml:space="preserve">The FQDN in the </w:t>
      </w:r>
      <w:proofErr w:type="spellStart"/>
      <w:r w:rsidRPr="00A40272">
        <w:rPr>
          <w:color w:val="auto"/>
          <w:lang w:eastAsia="en-US"/>
        </w:rPr>
        <w:t>ePDG</w:t>
      </w:r>
      <w:proofErr w:type="spellEnd"/>
      <w:r w:rsidRPr="00A40272">
        <w:rPr>
          <w:color w:val="auto"/>
          <w:lang w:eastAsia="en-US"/>
        </w:rPr>
        <w:t xml:space="preserve"> identifier configuration may have a different format than the one described in clause 4.5.4.2.</w:t>
      </w:r>
    </w:p>
    <w:p w14:paraId="15AEAF1A" w14:textId="03C3C45E" w:rsidR="00177227" w:rsidRPr="00A40272" w:rsidRDefault="00177227" w:rsidP="00177227">
      <w:pPr>
        <w:overflowPunct/>
        <w:autoSpaceDE/>
        <w:autoSpaceDN/>
        <w:adjustRightInd/>
        <w:ind w:left="568" w:hanging="284"/>
        <w:textAlignment w:val="auto"/>
        <w:rPr>
          <w:color w:val="auto"/>
          <w:u w:val="single"/>
          <w:lang w:eastAsia="en-US"/>
        </w:rPr>
      </w:pPr>
      <w:r w:rsidRPr="00A40272">
        <w:rPr>
          <w:color w:val="auto"/>
          <w:lang w:eastAsia="en-US"/>
        </w:rPr>
        <w:t>2)</w:t>
      </w:r>
      <w:r w:rsidRPr="00A40272">
        <w:rPr>
          <w:color w:val="auto"/>
          <w:lang w:eastAsia="en-US"/>
        </w:rPr>
        <w:tab/>
      </w:r>
      <w:proofErr w:type="spellStart"/>
      <w:proofErr w:type="gramStart"/>
      <w:r w:rsidRPr="00A40272">
        <w:rPr>
          <w:color w:val="auto"/>
          <w:lang w:eastAsia="en-US"/>
        </w:rPr>
        <w:t>ePDG</w:t>
      </w:r>
      <w:proofErr w:type="spellEnd"/>
      <w:proofErr w:type="gramEnd"/>
      <w:r w:rsidRPr="00A40272">
        <w:rPr>
          <w:color w:val="auto"/>
          <w:lang w:eastAsia="en-US"/>
        </w:rPr>
        <w:t xml:space="preserve"> selection information: It contains a list of PLMNs which may include the HPLMN and for each PLMN it indicates whether the selection of an </w:t>
      </w:r>
      <w:proofErr w:type="spellStart"/>
      <w:r w:rsidRPr="00A40272">
        <w:rPr>
          <w:color w:val="auto"/>
          <w:lang w:eastAsia="en-US"/>
        </w:rPr>
        <w:t>ePDG</w:t>
      </w:r>
      <w:proofErr w:type="spellEnd"/>
      <w:r w:rsidRPr="00A40272">
        <w:rPr>
          <w:color w:val="auto"/>
          <w:lang w:eastAsia="en-US"/>
        </w:rPr>
        <w:t xml:space="preserve"> in this PLMN is preferred or mandatory. It also indicates if selection of an </w:t>
      </w:r>
      <w:proofErr w:type="spellStart"/>
      <w:r w:rsidRPr="00A40272">
        <w:rPr>
          <w:color w:val="auto"/>
          <w:lang w:eastAsia="en-US"/>
        </w:rPr>
        <w:t>ePDG</w:t>
      </w:r>
      <w:proofErr w:type="spellEnd"/>
      <w:r w:rsidRPr="00A40272">
        <w:rPr>
          <w:color w:val="auto"/>
          <w:lang w:eastAsia="en-US"/>
        </w:rPr>
        <w:t xml:space="preserve"> in this PLMN should be based on Tracking/Location Area Identity FQDN or on Operator Identifier FQDN, as specified in clause 4.5.4.4.</w:t>
      </w:r>
      <w:r>
        <w:rPr>
          <w:color w:val="auto"/>
          <w:lang w:eastAsia="en-US"/>
        </w:rPr>
        <w:t xml:space="preserve"> </w:t>
      </w:r>
      <w:ins w:id="33" w:author="Qualcomm Jan 18-2" w:date="2016-01-18T18:58:00Z">
        <w:r w:rsidR="0089440A">
          <w:rPr>
            <w:color w:val="auto"/>
            <w:u w:val="single"/>
            <w:lang w:eastAsia="en-US"/>
          </w:rPr>
          <w:t>It further indicates whether</w:t>
        </w:r>
        <w:del w:id="34" w:author="Qualcomm Jan 26-1" w:date="2016-01-27T04:50:00Z">
          <w:r w:rsidR="0089440A" w:rsidDel="0098291A">
            <w:rPr>
              <w:color w:val="auto"/>
              <w:u w:val="single"/>
              <w:lang w:eastAsia="en-US"/>
            </w:rPr>
            <w:delText>:</w:delText>
          </w:r>
        </w:del>
        <w:r w:rsidR="0089440A">
          <w:rPr>
            <w:color w:val="auto"/>
            <w:u w:val="single"/>
            <w:lang w:eastAsia="en-US"/>
          </w:rPr>
          <w:t xml:space="preserve"> the PLMN</w:t>
        </w:r>
      </w:ins>
      <w:ins w:id="35" w:author="Qualcomm Jan 26-1" w:date="2016-01-27T05:01:00Z">
        <w:r w:rsidR="00193584">
          <w:rPr>
            <w:color w:val="auto"/>
            <w:u w:val="single"/>
            <w:lang w:eastAsia="en-US"/>
          </w:rPr>
          <w:t>:</w:t>
        </w:r>
      </w:ins>
      <w:bookmarkStart w:id="36" w:name="_GoBack"/>
      <w:bookmarkEnd w:id="36"/>
      <w:ins w:id="37" w:author="Qualcomm Jan 18-2" w:date="2016-01-18T18:58:00Z">
        <w:r w:rsidR="0089440A">
          <w:rPr>
            <w:color w:val="auto"/>
            <w:u w:val="single"/>
            <w:lang w:eastAsia="en-US"/>
          </w:rPr>
          <w:t xml:space="preserve"> does not support emergency bearer services</w:t>
        </w:r>
      </w:ins>
      <w:ins w:id="38" w:author="Qualcomm Jan 26-1" w:date="2016-01-27T05:01:00Z">
        <w:r w:rsidR="00193584">
          <w:rPr>
            <w:color w:val="auto"/>
            <w:u w:val="single"/>
            <w:lang w:eastAsia="en-US"/>
          </w:rPr>
          <w:t xml:space="preserve"> over WLAN</w:t>
        </w:r>
      </w:ins>
      <w:ins w:id="39" w:author="Qualcomm Jan 18-2" w:date="2016-01-18T18:58:00Z">
        <w:r w:rsidR="0089440A">
          <w:rPr>
            <w:color w:val="auto"/>
            <w:u w:val="single"/>
            <w:lang w:eastAsia="en-US"/>
          </w:rPr>
          <w:t xml:space="preserve">; supports emergency bearer services </w:t>
        </w:r>
      </w:ins>
      <w:ins w:id="40" w:author="Qualcomm Jan 26-1" w:date="2016-01-27T05:01:00Z">
        <w:r w:rsidR="00193584">
          <w:rPr>
            <w:color w:val="auto"/>
            <w:u w:val="single"/>
            <w:lang w:eastAsia="en-US"/>
          </w:rPr>
          <w:t>over WLAN</w:t>
        </w:r>
        <w:r w:rsidR="00193584">
          <w:rPr>
            <w:color w:val="auto"/>
            <w:u w:val="single"/>
            <w:lang w:eastAsia="en-US"/>
          </w:rPr>
          <w:t xml:space="preserve"> </w:t>
        </w:r>
      </w:ins>
      <w:ins w:id="41" w:author="Qualcomm Jan 18-2" w:date="2016-01-18T18:58:00Z">
        <w:r w:rsidR="0089440A">
          <w:rPr>
            <w:color w:val="auto"/>
            <w:u w:val="single"/>
            <w:lang w:eastAsia="en-US"/>
          </w:rPr>
          <w:t xml:space="preserve">for </w:t>
        </w:r>
        <w:r w:rsidR="0089440A" w:rsidRPr="00E03834">
          <w:rPr>
            <w:color w:val="auto"/>
            <w:u w:val="single"/>
            <w:lang w:eastAsia="en-US"/>
          </w:rPr>
          <w:t>the area within which the PLMN supports 3GPP access</w:t>
        </w:r>
        <w:r w:rsidR="0089440A">
          <w:rPr>
            <w:color w:val="auto"/>
            <w:u w:val="single"/>
            <w:lang w:eastAsia="en-US"/>
          </w:rPr>
          <w:t xml:space="preserve">; or supports emergency bearer services </w:t>
        </w:r>
      </w:ins>
      <w:ins w:id="42" w:author="Qualcomm Jan 26-1" w:date="2016-01-27T05:01:00Z">
        <w:r w:rsidR="00193584">
          <w:rPr>
            <w:color w:val="auto"/>
            <w:u w:val="single"/>
            <w:lang w:eastAsia="en-US"/>
          </w:rPr>
          <w:t>over WLAN</w:t>
        </w:r>
        <w:r w:rsidR="00193584">
          <w:rPr>
            <w:color w:val="auto"/>
            <w:u w:val="single"/>
            <w:lang w:eastAsia="en-US"/>
          </w:rPr>
          <w:t xml:space="preserve"> </w:t>
        </w:r>
      </w:ins>
      <w:ins w:id="43" w:author="Qualcomm Jan 18-2" w:date="2016-01-18T18:58:00Z">
        <w:r w:rsidR="0089440A">
          <w:rPr>
            <w:color w:val="auto"/>
            <w:u w:val="single"/>
            <w:lang w:eastAsia="en-US"/>
          </w:rPr>
          <w:t>for the entire country in which the PLMN is located.</w:t>
        </w:r>
      </w:ins>
    </w:p>
    <w:p w14:paraId="69803A4E" w14:textId="44499F9C" w:rsidR="00177227" w:rsidRPr="00A40272" w:rsidRDefault="00177227" w:rsidP="00177227">
      <w:pPr>
        <w:overflowPunct/>
        <w:autoSpaceDE/>
        <w:autoSpaceDN/>
        <w:adjustRightInd/>
        <w:textAlignment w:val="auto"/>
        <w:rPr>
          <w:color w:val="auto"/>
          <w:lang w:eastAsia="en-US"/>
        </w:rPr>
      </w:pPr>
      <w:r w:rsidRPr="00A40272">
        <w:rPr>
          <w:color w:val="auto"/>
          <w:lang w:eastAsia="en-US"/>
        </w:rPr>
        <w:t xml:space="preserve">The </w:t>
      </w:r>
      <w:proofErr w:type="spellStart"/>
      <w:r w:rsidRPr="00A40272">
        <w:rPr>
          <w:color w:val="auto"/>
          <w:lang w:eastAsia="en-US"/>
        </w:rPr>
        <w:t>ePDG</w:t>
      </w:r>
      <w:proofErr w:type="spellEnd"/>
      <w:r w:rsidRPr="00A40272">
        <w:rPr>
          <w:color w:val="auto"/>
          <w:lang w:eastAsia="en-US"/>
        </w:rPr>
        <w:t xml:space="preserve"> selection information may include an "any PLMN" entry, which matches any PLMN the UE is attached to except the HPLMN. </w:t>
      </w:r>
      <w:ins w:id="44" w:author="Qualcomm Jan 18-2" w:date="2016-01-18T18:58:00Z">
        <w:r w:rsidR="0089440A" w:rsidRPr="00482A0A">
          <w:rPr>
            <w:color w:val="auto"/>
            <w:u w:val="single"/>
            <w:lang w:eastAsia="en-US"/>
          </w:rPr>
          <w:t xml:space="preserve">The “any PLMN” entry should indicate that emergency bearer services are not supported </w:t>
        </w:r>
        <w:r w:rsidR="0089440A">
          <w:rPr>
            <w:color w:val="auto"/>
            <w:u w:val="single"/>
            <w:lang w:eastAsia="en-US"/>
          </w:rPr>
          <w:t xml:space="preserve">according to point 2) </w:t>
        </w:r>
        <w:r w:rsidR="0089440A" w:rsidRPr="00482A0A">
          <w:rPr>
            <w:color w:val="auto"/>
            <w:u w:val="single"/>
            <w:lang w:eastAsia="en-US"/>
          </w:rPr>
          <w:t xml:space="preserve">to avoid selecting a </w:t>
        </w:r>
        <w:r w:rsidR="0089440A">
          <w:rPr>
            <w:color w:val="auto"/>
            <w:u w:val="single"/>
            <w:lang w:eastAsia="en-US"/>
          </w:rPr>
          <w:t xml:space="preserve">PLMN for emergency bearer services </w:t>
        </w:r>
        <w:r w:rsidR="0089440A" w:rsidRPr="00482A0A">
          <w:rPr>
            <w:color w:val="auto"/>
            <w:u w:val="single"/>
            <w:lang w:eastAsia="en-US"/>
          </w:rPr>
          <w:t>in a different country to the UE</w:t>
        </w:r>
        <w:r w:rsidR="0089440A">
          <w:rPr>
            <w:color w:val="auto"/>
            <w:u w:val="single"/>
            <w:lang w:eastAsia="en-US"/>
          </w:rPr>
          <w:t xml:space="preserve"> using the procedure in </w:t>
        </w:r>
        <w:proofErr w:type="spellStart"/>
        <w:r w:rsidR="0089440A">
          <w:rPr>
            <w:color w:val="auto"/>
            <w:u w:val="single"/>
            <w:lang w:eastAsia="en-US"/>
          </w:rPr>
          <w:t>subclause</w:t>
        </w:r>
        <w:proofErr w:type="spellEnd"/>
        <w:r w:rsidR="0089440A">
          <w:rPr>
            <w:color w:val="auto"/>
            <w:u w:val="single"/>
            <w:lang w:eastAsia="en-US"/>
          </w:rPr>
          <w:t xml:space="preserve"> 4.5.4a.3</w:t>
        </w:r>
        <w:r w:rsidR="0089440A" w:rsidRPr="00482A0A">
          <w:rPr>
            <w:color w:val="auto"/>
            <w:u w:val="single"/>
            <w:lang w:eastAsia="en-US"/>
          </w:rPr>
          <w:t>.</w:t>
        </w:r>
      </w:ins>
      <w:ins w:id="45" w:author="Qualcomm Jan 18-2" w:date="2016-01-18T18:59:00Z">
        <w:r w:rsidR="0089440A">
          <w:rPr>
            <w:color w:val="auto"/>
            <w:u w:val="single"/>
            <w:lang w:eastAsia="en-US"/>
          </w:rPr>
          <w:t xml:space="preserve"> </w:t>
        </w:r>
      </w:ins>
      <w:r w:rsidRPr="00A40272">
        <w:rPr>
          <w:color w:val="auto"/>
          <w:lang w:eastAsia="en-US"/>
        </w:rPr>
        <w:t xml:space="preserve">If the </w:t>
      </w:r>
      <w:proofErr w:type="spellStart"/>
      <w:r w:rsidRPr="00A40272">
        <w:rPr>
          <w:color w:val="auto"/>
          <w:lang w:eastAsia="en-US"/>
        </w:rPr>
        <w:t>ePDG</w:t>
      </w:r>
      <w:proofErr w:type="spellEnd"/>
      <w:r w:rsidRPr="00A40272">
        <w:rPr>
          <w:color w:val="auto"/>
          <w:lang w:eastAsia="en-US"/>
        </w:rPr>
        <w:t xml:space="preserve"> selection information contains both the "any PLMN" and the PLMN the UE is attached to, the UE shall give precedence to the latter.</w:t>
      </w:r>
    </w:p>
    <w:p w14:paraId="7749B593" w14:textId="77777777" w:rsidR="00177227" w:rsidRPr="00A40272" w:rsidRDefault="00177227" w:rsidP="00177227">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46" w:name="_Toc437686195"/>
      <w:r w:rsidRPr="00A40272">
        <w:rPr>
          <w:rFonts w:ascii="Arial" w:hAnsi="Arial"/>
          <w:color w:val="auto"/>
          <w:sz w:val="24"/>
          <w:lang w:eastAsia="en-US"/>
        </w:rPr>
        <w:t>4.5.4.4</w:t>
      </w:r>
      <w:r w:rsidRPr="00A40272">
        <w:rPr>
          <w:rFonts w:ascii="Arial" w:hAnsi="Arial"/>
          <w:color w:val="auto"/>
          <w:sz w:val="24"/>
          <w:lang w:eastAsia="en-US"/>
        </w:rPr>
        <w:tab/>
        <w:t xml:space="preserve">UE </w:t>
      </w:r>
      <w:proofErr w:type="spellStart"/>
      <w:r w:rsidRPr="00A40272">
        <w:rPr>
          <w:rFonts w:ascii="Arial" w:hAnsi="Arial"/>
          <w:color w:val="auto"/>
          <w:sz w:val="24"/>
          <w:lang w:eastAsia="en-US"/>
        </w:rPr>
        <w:t>ePDG</w:t>
      </w:r>
      <w:proofErr w:type="spellEnd"/>
      <w:r w:rsidRPr="00A40272">
        <w:rPr>
          <w:rFonts w:ascii="Arial" w:hAnsi="Arial"/>
          <w:color w:val="auto"/>
          <w:sz w:val="24"/>
          <w:lang w:eastAsia="en-US"/>
        </w:rPr>
        <w:t xml:space="preserve"> Selection Procedure</w:t>
      </w:r>
      <w:bookmarkEnd w:id="46"/>
    </w:p>
    <w:p w14:paraId="61C7B02D" w14:textId="77777777" w:rsidR="00177227" w:rsidRPr="00A40272" w:rsidRDefault="00177227" w:rsidP="00177227">
      <w:pPr>
        <w:overflowPunct/>
        <w:autoSpaceDE/>
        <w:autoSpaceDN/>
        <w:adjustRightInd/>
        <w:textAlignment w:val="auto"/>
        <w:rPr>
          <w:color w:val="auto"/>
          <w:lang w:eastAsia="en-US"/>
        </w:rPr>
      </w:pPr>
      <w:r w:rsidRPr="00A40272">
        <w:rPr>
          <w:color w:val="auto"/>
          <w:lang w:eastAsia="en-US"/>
        </w:rPr>
        <w:t xml:space="preserve">When constructing an FQDN, the UE shall </w:t>
      </w:r>
      <w:proofErr w:type="spellStart"/>
      <w:r w:rsidRPr="00A40272">
        <w:rPr>
          <w:color w:val="auto"/>
          <w:lang w:eastAsia="en-US"/>
        </w:rPr>
        <w:t>contruct</w:t>
      </w:r>
      <w:proofErr w:type="spellEnd"/>
      <w:r w:rsidRPr="00A40272">
        <w:rPr>
          <w:color w:val="auto"/>
          <w:lang w:eastAsia="en-US"/>
        </w:rPr>
        <w:t xml:space="preserve"> the FQDN as described in clause 4.5.4.2.</w:t>
      </w:r>
    </w:p>
    <w:p w14:paraId="44BE9E37" w14:textId="77777777" w:rsidR="00177227" w:rsidRPr="00A40272" w:rsidRDefault="00177227" w:rsidP="00177227">
      <w:pPr>
        <w:overflowPunct/>
        <w:autoSpaceDE/>
        <w:autoSpaceDN/>
        <w:adjustRightInd/>
        <w:textAlignment w:val="auto"/>
        <w:rPr>
          <w:color w:val="auto"/>
          <w:lang w:eastAsia="en-US"/>
        </w:rPr>
      </w:pPr>
      <w:r w:rsidRPr="00A40272">
        <w:rPr>
          <w:color w:val="auto"/>
          <w:lang w:eastAsia="en-US"/>
        </w:rPr>
        <w:t xml:space="preserve">The UE shall perform </w:t>
      </w:r>
      <w:proofErr w:type="spellStart"/>
      <w:r w:rsidRPr="00A40272">
        <w:rPr>
          <w:color w:val="auto"/>
          <w:lang w:eastAsia="en-US"/>
        </w:rPr>
        <w:t>ePDG</w:t>
      </w:r>
      <w:proofErr w:type="spellEnd"/>
      <w:r w:rsidRPr="00A40272">
        <w:rPr>
          <w:color w:val="auto"/>
          <w:lang w:eastAsia="en-US"/>
        </w:rPr>
        <w:t xml:space="preserve"> selection by executing the steps below:</w:t>
      </w:r>
    </w:p>
    <w:p w14:paraId="5FC88516" w14:textId="77777777" w:rsidR="00177227" w:rsidRPr="00A40272" w:rsidRDefault="00177227" w:rsidP="00177227">
      <w:pPr>
        <w:overflowPunct/>
        <w:autoSpaceDE/>
        <w:autoSpaceDN/>
        <w:adjustRightInd/>
        <w:ind w:left="568" w:hanging="284"/>
        <w:textAlignment w:val="auto"/>
        <w:rPr>
          <w:color w:val="auto"/>
          <w:lang w:eastAsia="en-US"/>
        </w:rPr>
      </w:pPr>
      <w:r w:rsidRPr="00A40272">
        <w:rPr>
          <w:color w:val="auto"/>
          <w:lang w:eastAsia="en-US"/>
        </w:rPr>
        <w:t>1)</w:t>
      </w:r>
      <w:r w:rsidRPr="00A40272">
        <w:rPr>
          <w:color w:val="auto"/>
          <w:lang w:eastAsia="en-US"/>
        </w:rPr>
        <w:tab/>
        <w:t>If the UE is attached via 3GPP access to a PLMN-x, then:</w:t>
      </w:r>
    </w:p>
    <w:p w14:paraId="2AA6866B" w14:textId="77777777" w:rsidR="00177227" w:rsidRPr="00A40272" w:rsidRDefault="00177227" w:rsidP="00177227">
      <w:pPr>
        <w:overflowPunct/>
        <w:autoSpaceDE/>
        <w:autoSpaceDN/>
        <w:adjustRightInd/>
        <w:ind w:left="851" w:hanging="284"/>
        <w:textAlignment w:val="auto"/>
        <w:rPr>
          <w:color w:val="auto"/>
          <w:lang w:eastAsia="en-US"/>
        </w:rPr>
      </w:pPr>
      <w:r w:rsidRPr="00A40272">
        <w:rPr>
          <w:color w:val="auto"/>
          <w:lang w:eastAsia="en-US"/>
        </w:rPr>
        <w:t>a)</w:t>
      </w:r>
      <w:r w:rsidRPr="00A40272">
        <w:rPr>
          <w:color w:val="auto"/>
          <w:lang w:eastAsia="en-US"/>
        </w:rPr>
        <w:tab/>
        <w:t xml:space="preserve">If the UE is configured with the </w:t>
      </w:r>
      <w:proofErr w:type="spellStart"/>
      <w:r w:rsidRPr="00A40272">
        <w:rPr>
          <w:color w:val="auto"/>
          <w:lang w:eastAsia="en-US"/>
        </w:rPr>
        <w:t>ePDG</w:t>
      </w:r>
      <w:proofErr w:type="spellEnd"/>
      <w:r w:rsidRPr="00A40272">
        <w:rPr>
          <w:color w:val="auto"/>
          <w:lang w:eastAsia="en-US"/>
        </w:rPr>
        <w:t xml:space="preserve"> selection information defined in point 2) in clause 4.5.4.3 and there is an entry matching the PLMN-x in the </w:t>
      </w:r>
      <w:proofErr w:type="spellStart"/>
      <w:r w:rsidRPr="00A40272">
        <w:rPr>
          <w:color w:val="auto"/>
          <w:lang w:eastAsia="en-US"/>
        </w:rPr>
        <w:t>ePDG</w:t>
      </w:r>
      <w:proofErr w:type="spellEnd"/>
      <w:r w:rsidRPr="00A40272">
        <w:rPr>
          <w:color w:val="auto"/>
          <w:lang w:eastAsia="en-US"/>
        </w:rPr>
        <w:t xml:space="preserve"> selection information, then the UE shall attempt to select an </w:t>
      </w:r>
      <w:proofErr w:type="spellStart"/>
      <w:r w:rsidRPr="00A40272">
        <w:rPr>
          <w:color w:val="auto"/>
          <w:lang w:eastAsia="en-US"/>
        </w:rPr>
        <w:t>ePDG</w:t>
      </w:r>
      <w:proofErr w:type="spellEnd"/>
      <w:r w:rsidRPr="00A40272">
        <w:rPr>
          <w:color w:val="auto"/>
          <w:lang w:eastAsia="en-US"/>
        </w:rPr>
        <w:t xml:space="preserve"> in this PLMN-x. The UE shall construct an </w:t>
      </w:r>
      <w:proofErr w:type="spellStart"/>
      <w:r w:rsidRPr="00A40272">
        <w:rPr>
          <w:color w:val="auto"/>
          <w:lang w:eastAsia="en-US"/>
        </w:rPr>
        <w:t>ePDG</w:t>
      </w:r>
      <w:proofErr w:type="spellEnd"/>
      <w:r w:rsidRPr="00A40272">
        <w:rPr>
          <w:color w:val="auto"/>
          <w:lang w:eastAsia="en-US"/>
        </w:rPr>
        <w:t xml:space="preserve"> FQDN for this PLMN-x as described in clause 4.5.4.2, and shall use the DNS server function to obtain the IP </w:t>
      </w:r>
      <w:proofErr w:type="gramStart"/>
      <w:r w:rsidRPr="00A40272">
        <w:rPr>
          <w:color w:val="auto"/>
          <w:lang w:eastAsia="en-US"/>
        </w:rPr>
        <w:t>address(</w:t>
      </w:r>
      <w:proofErr w:type="spellStart"/>
      <w:proofErr w:type="gramEnd"/>
      <w:r w:rsidRPr="00A40272">
        <w:rPr>
          <w:color w:val="auto"/>
          <w:lang w:eastAsia="en-US"/>
        </w:rPr>
        <w:t>es</w:t>
      </w:r>
      <w:proofErr w:type="spellEnd"/>
      <w:r w:rsidRPr="00A40272">
        <w:rPr>
          <w:color w:val="auto"/>
          <w:lang w:eastAsia="en-US"/>
        </w:rPr>
        <w:t xml:space="preserve">) of the </w:t>
      </w:r>
      <w:proofErr w:type="spellStart"/>
      <w:r w:rsidRPr="00A40272">
        <w:rPr>
          <w:color w:val="auto"/>
          <w:lang w:eastAsia="en-US"/>
        </w:rPr>
        <w:t>ePDG</w:t>
      </w:r>
      <w:proofErr w:type="spellEnd"/>
      <w:r w:rsidRPr="00A40272">
        <w:rPr>
          <w:color w:val="auto"/>
          <w:lang w:eastAsia="en-US"/>
        </w:rPr>
        <w:t>(s).</w:t>
      </w:r>
    </w:p>
    <w:p w14:paraId="517F8026" w14:textId="77777777" w:rsidR="00177227" w:rsidRPr="00A40272" w:rsidRDefault="00177227" w:rsidP="00177227">
      <w:pPr>
        <w:overflowPunct/>
        <w:autoSpaceDE/>
        <w:autoSpaceDN/>
        <w:adjustRightInd/>
        <w:ind w:left="851" w:hanging="284"/>
        <w:textAlignment w:val="auto"/>
        <w:rPr>
          <w:color w:val="auto"/>
          <w:lang w:eastAsia="en-US"/>
        </w:rPr>
      </w:pPr>
      <w:r w:rsidRPr="00A40272">
        <w:rPr>
          <w:color w:val="auto"/>
          <w:lang w:eastAsia="en-US"/>
        </w:rPr>
        <w:t>b)</w:t>
      </w:r>
      <w:r w:rsidRPr="00A40272">
        <w:rPr>
          <w:color w:val="auto"/>
          <w:lang w:eastAsia="en-US"/>
        </w:rPr>
        <w:tab/>
        <w:t xml:space="preserve">If the UE is configured with the </w:t>
      </w:r>
      <w:proofErr w:type="spellStart"/>
      <w:r w:rsidRPr="00A40272">
        <w:rPr>
          <w:color w:val="auto"/>
          <w:lang w:eastAsia="en-US"/>
        </w:rPr>
        <w:t>ePDG</w:t>
      </w:r>
      <w:proofErr w:type="spellEnd"/>
      <w:r w:rsidRPr="00A40272">
        <w:rPr>
          <w:color w:val="auto"/>
          <w:lang w:eastAsia="en-US"/>
        </w:rPr>
        <w:t xml:space="preserve"> selection information but there is no entry matching PLMN-x in the </w:t>
      </w:r>
      <w:proofErr w:type="spellStart"/>
      <w:r w:rsidRPr="00A40272">
        <w:rPr>
          <w:color w:val="auto"/>
          <w:lang w:eastAsia="en-US"/>
        </w:rPr>
        <w:t>ePDG</w:t>
      </w:r>
      <w:proofErr w:type="spellEnd"/>
      <w:r w:rsidRPr="00A40272">
        <w:rPr>
          <w:color w:val="auto"/>
          <w:lang w:eastAsia="en-US"/>
        </w:rPr>
        <w:t xml:space="preserve"> selection information or if the UE is not configured with the </w:t>
      </w:r>
      <w:proofErr w:type="spellStart"/>
      <w:r w:rsidRPr="00A40272">
        <w:rPr>
          <w:color w:val="auto"/>
          <w:lang w:eastAsia="en-US"/>
        </w:rPr>
        <w:t>ePDG</w:t>
      </w:r>
      <w:proofErr w:type="spellEnd"/>
      <w:r w:rsidRPr="00A40272">
        <w:rPr>
          <w:color w:val="auto"/>
          <w:lang w:eastAsia="en-US"/>
        </w:rPr>
        <w:t xml:space="preserve"> selection information </w:t>
      </w:r>
      <w:proofErr w:type="spellStart"/>
      <w:r w:rsidRPr="00A40272">
        <w:rPr>
          <w:color w:val="auto"/>
          <w:lang w:eastAsia="en-US"/>
        </w:rPr>
        <w:t>thenand</w:t>
      </w:r>
      <w:proofErr w:type="spellEnd"/>
    </w:p>
    <w:p w14:paraId="2364245F" w14:textId="77777777" w:rsidR="00177227" w:rsidRPr="00A40272" w:rsidRDefault="00177227" w:rsidP="00177227">
      <w:pPr>
        <w:overflowPunct/>
        <w:autoSpaceDE/>
        <w:autoSpaceDN/>
        <w:adjustRightInd/>
        <w:ind w:left="1135" w:hanging="284"/>
        <w:textAlignment w:val="auto"/>
        <w:rPr>
          <w:color w:val="auto"/>
          <w:lang w:eastAsia="en-US"/>
        </w:rPr>
      </w:pPr>
      <w:proofErr w:type="spellStart"/>
      <w:r w:rsidRPr="00A40272">
        <w:rPr>
          <w:color w:val="auto"/>
          <w:lang w:eastAsia="en-US"/>
        </w:rPr>
        <w:t>i</w:t>
      </w:r>
      <w:proofErr w:type="spellEnd"/>
      <w:r w:rsidRPr="00A40272">
        <w:rPr>
          <w:color w:val="auto"/>
          <w:lang w:eastAsia="en-US"/>
        </w:rPr>
        <w:t>)</w:t>
      </w:r>
      <w:r w:rsidRPr="00A40272">
        <w:rPr>
          <w:color w:val="auto"/>
          <w:lang w:eastAsia="en-US"/>
        </w:rPr>
        <w:tab/>
        <w:t xml:space="preserve">If the UE is configured with the </w:t>
      </w:r>
      <w:proofErr w:type="spellStart"/>
      <w:r w:rsidRPr="00A40272">
        <w:rPr>
          <w:color w:val="auto"/>
          <w:lang w:eastAsia="en-US"/>
        </w:rPr>
        <w:t>ePDG</w:t>
      </w:r>
      <w:proofErr w:type="spellEnd"/>
      <w:r w:rsidRPr="00A40272">
        <w:rPr>
          <w:color w:val="auto"/>
          <w:lang w:eastAsia="en-US"/>
        </w:rPr>
        <w:t xml:space="preserve"> identifier defined in point 1) in clause 4.5.4.3, the UE shall attempt to select in </w:t>
      </w:r>
      <w:proofErr w:type="spellStart"/>
      <w:r w:rsidRPr="00A40272">
        <w:rPr>
          <w:color w:val="auto"/>
          <w:lang w:eastAsia="en-US"/>
        </w:rPr>
        <w:t>ePDG</w:t>
      </w:r>
      <w:proofErr w:type="spellEnd"/>
      <w:r w:rsidRPr="00A40272">
        <w:rPr>
          <w:color w:val="auto"/>
          <w:lang w:eastAsia="en-US"/>
        </w:rPr>
        <w:t xml:space="preserve"> in the HPLMN. The UE shall either use the configured FQDN and use the DNS server function to obtain the IP </w:t>
      </w:r>
      <w:proofErr w:type="gramStart"/>
      <w:r w:rsidRPr="00A40272">
        <w:rPr>
          <w:color w:val="auto"/>
          <w:lang w:eastAsia="en-US"/>
        </w:rPr>
        <w:t>address(</w:t>
      </w:r>
      <w:proofErr w:type="spellStart"/>
      <w:proofErr w:type="gramEnd"/>
      <w:r w:rsidRPr="00A40272">
        <w:rPr>
          <w:color w:val="auto"/>
          <w:lang w:eastAsia="en-US"/>
        </w:rPr>
        <w:t>es</w:t>
      </w:r>
      <w:proofErr w:type="spellEnd"/>
      <w:r w:rsidRPr="00A40272">
        <w:rPr>
          <w:color w:val="auto"/>
          <w:lang w:eastAsia="en-US"/>
        </w:rPr>
        <w:t xml:space="preserve">) of the </w:t>
      </w:r>
      <w:proofErr w:type="spellStart"/>
      <w:r w:rsidRPr="00A40272">
        <w:rPr>
          <w:color w:val="auto"/>
          <w:lang w:eastAsia="en-US"/>
        </w:rPr>
        <w:t>ePDG</w:t>
      </w:r>
      <w:proofErr w:type="spellEnd"/>
      <w:r w:rsidRPr="00A40272">
        <w:rPr>
          <w:color w:val="auto"/>
          <w:lang w:eastAsia="en-US"/>
        </w:rPr>
        <w:t>(s) in the HPLMN, or the UE shall use the configured IP address.</w:t>
      </w:r>
    </w:p>
    <w:p w14:paraId="53D41FEF" w14:textId="77777777" w:rsidR="00177227" w:rsidRPr="00A40272" w:rsidRDefault="00177227" w:rsidP="00177227">
      <w:pPr>
        <w:overflowPunct/>
        <w:autoSpaceDE/>
        <w:autoSpaceDN/>
        <w:adjustRightInd/>
        <w:ind w:left="1135" w:hanging="284"/>
        <w:textAlignment w:val="auto"/>
        <w:rPr>
          <w:color w:val="auto"/>
          <w:lang w:eastAsia="en-US"/>
        </w:rPr>
      </w:pPr>
      <w:r w:rsidRPr="00A40272">
        <w:rPr>
          <w:color w:val="auto"/>
          <w:lang w:eastAsia="en-US"/>
        </w:rPr>
        <w:t>ii)</w:t>
      </w:r>
      <w:r w:rsidRPr="00A40272">
        <w:rPr>
          <w:color w:val="auto"/>
          <w:lang w:eastAsia="en-US"/>
        </w:rPr>
        <w:tab/>
        <w:t xml:space="preserve">If the UE is not configured with the </w:t>
      </w:r>
      <w:proofErr w:type="spellStart"/>
      <w:r w:rsidRPr="00A40272">
        <w:rPr>
          <w:color w:val="auto"/>
          <w:lang w:eastAsia="en-US"/>
        </w:rPr>
        <w:t>ePDG</w:t>
      </w:r>
      <w:proofErr w:type="spellEnd"/>
      <w:r w:rsidRPr="00A40272">
        <w:rPr>
          <w:color w:val="auto"/>
          <w:lang w:eastAsia="en-US"/>
        </w:rPr>
        <w:t xml:space="preserve"> identifier, the UE shall construct an Operator Identifier FQDN for HPLMN and use the DNS server function to obtain the IP </w:t>
      </w:r>
      <w:proofErr w:type="gramStart"/>
      <w:r w:rsidRPr="00A40272">
        <w:rPr>
          <w:color w:val="auto"/>
          <w:lang w:eastAsia="en-US"/>
        </w:rPr>
        <w:t>address(</w:t>
      </w:r>
      <w:proofErr w:type="spellStart"/>
      <w:proofErr w:type="gramEnd"/>
      <w:r w:rsidRPr="00A40272">
        <w:rPr>
          <w:color w:val="auto"/>
          <w:lang w:eastAsia="en-US"/>
        </w:rPr>
        <w:t>es</w:t>
      </w:r>
      <w:proofErr w:type="spellEnd"/>
      <w:r w:rsidRPr="00A40272">
        <w:rPr>
          <w:color w:val="auto"/>
          <w:lang w:eastAsia="en-US"/>
        </w:rPr>
        <w:t xml:space="preserve">) of the </w:t>
      </w:r>
      <w:proofErr w:type="spellStart"/>
      <w:r w:rsidRPr="00A40272">
        <w:rPr>
          <w:color w:val="auto"/>
          <w:lang w:eastAsia="en-US"/>
        </w:rPr>
        <w:t>ePDG</w:t>
      </w:r>
      <w:proofErr w:type="spellEnd"/>
      <w:r w:rsidRPr="00A40272">
        <w:rPr>
          <w:color w:val="auto"/>
          <w:lang w:eastAsia="en-US"/>
        </w:rPr>
        <w:t>(s) in the HPLMN.</w:t>
      </w:r>
    </w:p>
    <w:p w14:paraId="0BDA0259" w14:textId="77777777" w:rsidR="00177227" w:rsidRPr="00A40272" w:rsidRDefault="00177227" w:rsidP="00177227">
      <w:pPr>
        <w:overflowPunct/>
        <w:autoSpaceDE/>
        <w:autoSpaceDN/>
        <w:adjustRightInd/>
        <w:ind w:left="568" w:hanging="284"/>
        <w:textAlignment w:val="auto"/>
        <w:rPr>
          <w:color w:val="auto"/>
          <w:lang w:eastAsia="en-US"/>
        </w:rPr>
      </w:pPr>
      <w:r w:rsidRPr="00A40272">
        <w:rPr>
          <w:color w:val="auto"/>
          <w:lang w:eastAsia="en-US"/>
        </w:rPr>
        <w:lastRenderedPageBreak/>
        <w:t>2)</w:t>
      </w:r>
      <w:r w:rsidRPr="00A40272">
        <w:rPr>
          <w:color w:val="auto"/>
          <w:lang w:eastAsia="en-US"/>
        </w:rPr>
        <w:tab/>
        <w:t>If the UE is not attached via 3GPP access to any PLMN, then:</w:t>
      </w:r>
    </w:p>
    <w:p w14:paraId="4598C0BC" w14:textId="77777777" w:rsidR="00177227" w:rsidRPr="00A40272" w:rsidRDefault="00177227" w:rsidP="00177227">
      <w:pPr>
        <w:overflowPunct/>
        <w:autoSpaceDE/>
        <w:autoSpaceDN/>
        <w:adjustRightInd/>
        <w:ind w:left="851" w:hanging="284"/>
        <w:textAlignment w:val="auto"/>
        <w:rPr>
          <w:color w:val="auto"/>
          <w:lang w:eastAsia="en-US"/>
        </w:rPr>
      </w:pPr>
      <w:r w:rsidRPr="00A40272">
        <w:rPr>
          <w:color w:val="auto"/>
          <w:lang w:eastAsia="en-US"/>
        </w:rPr>
        <w:t>a)</w:t>
      </w:r>
      <w:r w:rsidRPr="00A40272">
        <w:rPr>
          <w:color w:val="auto"/>
          <w:lang w:eastAsia="en-US"/>
        </w:rPr>
        <w:tab/>
        <w:t xml:space="preserve">If the UE can determine the country it is located in and the UE is configured with </w:t>
      </w:r>
      <w:proofErr w:type="spellStart"/>
      <w:r w:rsidRPr="00A40272">
        <w:rPr>
          <w:color w:val="auto"/>
          <w:lang w:eastAsia="en-US"/>
        </w:rPr>
        <w:t>ePDG</w:t>
      </w:r>
      <w:proofErr w:type="spellEnd"/>
      <w:r w:rsidRPr="00A40272">
        <w:rPr>
          <w:color w:val="auto"/>
          <w:lang w:eastAsia="en-US"/>
        </w:rPr>
        <w:t xml:space="preserve"> selection information that includes one or more PLMNs in this country, then the UE should select an </w:t>
      </w:r>
      <w:proofErr w:type="spellStart"/>
      <w:r w:rsidRPr="00A40272">
        <w:rPr>
          <w:color w:val="auto"/>
          <w:lang w:eastAsia="en-US"/>
        </w:rPr>
        <w:t>ePDG</w:t>
      </w:r>
      <w:proofErr w:type="spellEnd"/>
      <w:r w:rsidRPr="00A40272">
        <w:rPr>
          <w:color w:val="auto"/>
          <w:lang w:eastAsia="en-US"/>
        </w:rPr>
        <w:t xml:space="preserve"> in a PLMN in this country by constructing a corresponding Operator Identifier FQDN and using the DNS server function to obtain the IP </w:t>
      </w:r>
      <w:proofErr w:type="gramStart"/>
      <w:r w:rsidRPr="00A40272">
        <w:rPr>
          <w:color w:val="auto"/>
          <w:lang w:eastAsia="en-US"/>
        </w:rPr>
        <w:t>address(</w:t>
      </w:r>
      <w:proofErr w:type="spellStart"/>
      <w:proofErr w:type="gramEnd"/>
      <w:r w:rsidRPr="00A40272">
        <w:rPr>
          <w:color w:val="auto"/>
          <w:lang w:eastAsia="en-US"/>
        </w:rPr>
        <w:t>es</w:t>
      </w:r>
      <w:proofErr w:type="spellEnd"/>
      <w:r w:rsidRPr="00A40272">
        <w:rPr>
          <w:color w:val="auto"/>
          <w:lang w:eastAsia="en-US"/>
        </w:rPr>
        <w:t xml:space="preserve">) of the </w:t>
      </w:r>
      <w:proofErr w:type="spellStart"/>
      <w:r w:rsidRPr="00A40272">
        <w:rPr>
          <w:color w:val="auto"/>
          <w:lang w:eastAsia="en-US"/>
        </w:rPr>
        <w:t>ePDG</w:t>
      </w:r>
      <w:proofErr w:type="spellEnd"/>
      <w:r w:rsidRPr="00A40272">
        <w:rPr>
          <w:color w:val="auto"/>
          <w:lang w:eastAsia="en-US"/>
        </w:rPr>
        <w:t>(s) in the PLMN.</w:t>
      </w:r>
    </w:p>
    <w:p w14:paraId="1026D32D" w14:textId="77777777" w:rsidR="00177227" w:rsidRPr="00A40272" w:rsidRDefault="00177227" w:rsidP="00177227">
      <w:pPr>
        <w:keepLines/>
        <w:overflowPunct/>
        <w:autoSpaceDE/>
        <w:autoSpaceDN/>
        <w:adjustRightInd/>
        <w:ind w:left="1135" w:hanging="851"/>
        <w:textAlignment w:val="auto"/>
        <w:rPr>
          <w:color w:val="auto"/>
          <w:lang w:eastAsia="en-US"/>
        </w:rPr>
      </w:pPr>
      <w:r w:rsidRPr="00A40272">
        <w:rPr>
          <w:color w:val="auto"/>
          <w:lang w:eastAsia="en-US"/>
        </w:rPr>
        <w:t>NOTE 1:</w:t>
      </w:r>
      <w:r w:rsidRPr="00A40272">
        <w:rPr>
          <w:color w:val="auto"/>
          <w:lang w:eastAsia="en-US"/>
        </w:rPr>
        <w:tab/>
        <w:t>It is out of scope of the present specification to define how the UE can identify the country it is located in when it's not attached to any PLMN.</w:t>
      </w:r>
    </w:p>
    <w:p w14:paraId="3C8027E2" w14:textId="77777777" w:rsidR="00177227" w:rsidRPr="00A40272" w:rsidRDefault="00177227" w:rsidP="00177227">
      <w:pPr>
        <w:keepLines/>
        <w:overflowPunct/>
        <w:autoSpaceDE/>
        <w:autoSpaceDN/>
        <w:adjustRightInd/>
        <w:ind w:left="1135" w:hanging="851"/>
        <w:textAlignment w:val="auto"/>
        <w:rPr>
          <w:color w:val="auto"/>
          <w:lang w:eastAsia="en-US"/>
        </w:rPr>
      </w:pPr>
      <w:r w:rsidRPr="00A40272">
        <w:rPr>
          <w:color w:val="auto"/>
          <w:lang w:eastAsia="en-US"/>
        </w:rPr>
        <w:t>NOTE 2:</w:t>
      </w:r>
      <w:r w:rsidRPr="00A40272">
        <w:rPr>
          <w:color w:val="auto"/>
          <w:lang w:eastAsia="en-US"/>
        </w:rPr>
        <w:tab/>
        <w:t xml:space="preserve">The detailed </w:t>
      </w:r>
      <w:proofErr w:type="spellStart"/>
      <w:r w:rsidRPr="00A40272">
        <w:rPr>
          <w:color w:val="auto"/>
          <w:lang w:eastAsia="en-US"/>
        </w:rPr>
        <w:t>ePDG</w:t>
      </w:r>
      <w:proofErr w:type="spellEnd"/>
      <w:r w:rsidRPr="00A40272">
        <w:rPr>
          <w:color w:val="auto"/>
          <w:lang w:eastAsia="en-US"/>
        </w:rPr>
        <w:t xml:space="preserve"> selection mechanism when the </w:t>
      </w:r>
      <w:proofErr w:type="spellStart"/>
      <w:r w:rsidRPr="00A40272">
        <w:rPr>
          <w:color w:val="auto"/>
          <w:lang w:eastAsia="en-US"/>
        </w:rPr>
        <w:t>ePDG</w:t>
      </w:r>
      <w:proofErr w:type="spellEnd"/>
      <w:r w:rsidRPr="00A40272">
        <w:rPr>
          <w:color w:val="auto"/>
          <w:lang w:eastAsia="en-US"/>
        </w:rPr>
        <w:t xml:space="preserve"> selection information includes more than one PLMN in the country where the UE is located is defined in stage 3 specifications.</w:t>
      </w:r>
    </w:p>
    <w:p w14:paraId="1B86EE55" w14:textId="77777777" w:rsidR="00177227" w:rsidRPr="00A40272" w:rsidRDefault="00177227" w:rsidP="00177227">
      <w:pPr>
        <w:overflowPunct/>
        <w:autoSpaceDE/>
        <w:autoSpaceDN/>
        <w:adjustRightInd/>
        <w:ind w:left="568" w:hanging="284"/>
        <w:textAlignment w:val="auto"/>
        <w:rPr>
          <w:color w:val="auto"/>
          <w:lang w:eastAsia="en-US"/>
        </w:rPr>
      </w:pPr>
      <w:r w:rsidRPr="00A40272">
        <w:rPr>
          <w:color w:val="auto"/>
          <w:lang w:eastAsia="en-US"/>
        </w:rPr>
        <w:t>3)</w:t>
      </w:r>
      <w:r w:rsidRPr="00A40272">
        <w:rPr>
          <w:color w:val="auto"/>
          <w:lang w:eastAsia="en-US"/>
        </w:rPr>
        <w:tab/>
        <w:t xml:space="preserve">In all other cases, the UE shall select the </w:t>
      </w:r>
      <w:proofErr w:type="spellStart"/>
      <w:r w:rsidRPr="00A40272">
        <w:rPr>
          <w:color w:val="auto"/>
          <w:lang w:eastAsia="en-US"/>
        </w:rPr>
        <w:t>ePDG</w:t>
      </w:r>
      <w:proofErr w:type="spellEnd"/>
      <w:r w:rsidRPr="00A40272">
        <w:rPr>
          <w:color w:val="auto"/>
          <w:lang w:eastAsia="en-US"/>
        </w:rPr>
        <w:t xml:space="preserve"> in the HPLMN as described in points </w:t>
      </w:r>
      <w:proofErr w:type="gramStart"/>
      <w:r w:rsidRPr="00A40272">
        <w:rPr>
          <w:color w:val="auto"/>
          <w:lang w:eastAsia="en-US"/>
        </w:rPr>
        <w:t>1)b</w:t>
      </w:r>
      <w:proofErr w:type="gramEnd"/>
      <w:r w:rsidRPr="00A40272">
        <w:rPr>
          <w:color w:val="auto"/>
          <w:lang w:eastAsia="en-US"/>
        </w:rPr>
        <w:t>)</w:t>
      </w:r>
      <w:proofErr w:type="spellStart"/>
      <w:r w:rsidRPr="00A40272">
        <w:rPr>
          <w:color w:val="auto"/>
          <w:lang w:eastAsia="en-US"/>
        </w:rPr>
        <w:t>i</w:t>
      </w:r>
      <w:proofErr w:type="spellEnd"/>
      <w:r w:rsidRPr="00A40272">
        <w:rPr>
          <w:color w:val="auto"/>
          <w:lang w:eastAsia="en-US"/>
        </w:rPr>
        <w:t>) and 1)b)ii) above.</w:t>
      </w:r>
    </w:p>
    <w:p w14:paraId="2271F591" w14:textId="77777777" w:rsidR="00177227" w:rsidRPr="00A40272" w:rsidRDefault="00177227" w:rsidP="00177227">
      <w:pPr>
        <w:keepLines/>
        <w:overflowPunct/>
        <w:autoSpaceDE/>
        <w:autoSpaceDN/>
        <w:adjustRightInd/>
        <w:ind w:left="1135" w:hanging="851"/>
        <w:textAlignment w:val="auto"/>
        <w:rPr>
          <w:color w:val="auto"/>
          <w:lang w:eastAsia="en-US"/>
        </w:rPr>
      </w:pPr>
      <w:r w:rsidRPr="00A40272">
        <w:rPr>
          <w:color w:val="auto"/>
          <w:lang w:eastAsia="en-US"/>
        </w:rPr>
        <w:t>NOTE 3:</w:t>
      </w:r>
      <w:r w:rsidRPr="00A40272">
        <w:rPr>
          <w:color w:val="auto"/>
          <w:lang w:eastAsia="en-US"/>
        </w:rPr>
        <w:tab/>
        <w:t xml:space="preserve">According to the steps above, the home operator can configure the UE to always select an </w:t>
      </w:r>
      <w:proofErr w:type="spellStart"/>
      <w:r w:rsidRPr="00A40272">
        <w:rPr>
          <w:color w:val="auto"/>
          <w:lang w:eastAsia="en-US"/>
        </w:rPr>
        <w:t>ePDG</w:t>
      </w:r>
      <w:proofErr w:type="spellEnd"/>
      <w:r w:rsidRPr="00A40272">
        <w:rPr>
          <w:color w:val="auto"/>
          <w:lang w:eastAsia="en-US"/>
        </w:rPr>
        <w:t xml:space="preserve"> in the HPLMN, for example, by:</w:t>
      </w:r>
    </w:p>
    <w:p w14:paraId="08E6887B" w14:textId="77777777" w:rsidR="00177227" w:rsidRPr="00A40272" w:rsidRDefault="00177227" w:rsidP="00177227">
      <w:pPr>
        <w:overflowPunct/>
        <w:autoSpaceDE/>
        <w:autoSpaceDN/>
        <w:adjustRightInd/>
        <w:ind w:left="1418" w:hanging="284"/>
        <w:textAlignment w:val="auto"/>
        <w:rPr>
          <w:color w:val="auto"/>
          <w:lang w:eastAsia="en-US"/>
        </w:rPr>
      </w:pPr>
      <w:r w:rsidRPr="00A40272">
        <w:rPr>
          <w:color w:val="auto"/>
          <w:lang w:eastAsia="en-US"/>
        </w:rPr>
        <w:t>-</w:t>
      </w:r>
      <w:r w:rsidRPr="00A40272">
        <w:rPr>
          <w:color w:val="auto"/>
          <w:lang w:eastAsia="en-US"/>
        </w:rPr>
        <w:tab/>
      </w:r>
      <w:proofErr w:type="gramStart"/>
      <w:r w:rsidRPr="00A40272">
        <w:rPr>
          <w:color w:val="auto"/>
          <w:lang w:eastAsia="en-US"/>
        </w:rPr>
        <w:t>providing</w:t>
      </w:r>
      <w:proofErr w:type="gramEnd"/>
      <w:r w:rsidRPr="00A40272">
        <w:rPr>
          <w:color w:val="auto"/>
          <w:lang w:eastAsia="en-US"/>
        </w:rPr>
        <w:t xml:space="preserve"> neither the </w:t>
      </w:r>
      <w:proofErr w:type="spellStart"/>
      <w:r w:rsidRPr="00A40272">
        <w:rPr>
          <w:color w:val="auto"/>
          <w:lang w:eastAsia="en-US"/>
        </w:rPr>
        <w:t>ePDG</w:t>
      </w:r>
      <w:proofErr w:type="spellEnd"/>
      <w:r w:rsidRPr="00A40272">
        <w:rPr>
          <w:color w:val="auto"/>
          <w:lang w:eastAsia="en-US"/>
        </w:rPr>
        <w:t xml:space="preserve"> identifier configuration nor the </w:t>
      </w:r>
      <w:proofErr w:type="spellStart"/>
      <w:r w:rsidRPr="00A40272">
        <w:rPr>
          <w:color w:val="auto"/>
          <w:lang w:eastAsia="en-US"/>
        </w:rPr>
        <w:t>ePDG</w:t>
      </w:r>
      <w:proofErr w:type="spellEnd"/>
      <w:r w:rsidRPr="00A40272">
        <w:rPr>
          <w:color w:val="auto"/>
          <w:lang w:eastAsia="en-US"/>
        </w:rPr>
        <w:t xml:space="preserve"> selection information, in which case the UE always selects an </w:t>
      </w:r>
      <w:proofErr w:type="spellStart"/>
      <w:r w:rsidRPr="00A40272">
        <w:rPr>
          <w:color w:val="auto"/>
          <w:lang w:eastAsia="en-US"/>
        </w:rPr>
        <w:t>ePDG</w:t>
      </w:r>
      <w:proofErr w:type="spellEnd"/>
      <w:r w:rsidRPr="00A40272">
        <w:rPr>
          <w:color w:val="auto"/>
          <w:lang w:eastAsia="en-US"/>
        </w:rPr>
        <w:t xml:space="preserve"> in HPLMN by using the Operator Identifier FQDN, according to step 1)b)ii) above; or</w:t>
      </w:r>
    </w:p>
    <w:p w14:paraId="0F0E9122" w14:textId="77777777" w:rsidR="00177227" w:rsidRPr="00A40272" w:rsidRDefault="00177227" w:rsidP="00177227">
      <w:pPr>
        <w:overflowPunct/>
        <w:autoSpaceDE/>
        <w:autoSpaceDN/>
        <w:adjustRightInd/>
        <w:ind w:left="1418" w:hanging="284"/>
        <w:textAlignment w:val="auto"/>
        <w:rPr>
          <w:color w:val="auto"/>
          <w:lang w:eastAsia="en-US"/>
        </w:rPr>
      </w:pPr>
      <w:r w:rsidRPr="00A40272">
        <w:rPr>
          <w:color w:val="auto"/>
          <w:lang w:eastAsia="en-US"/>
        </w:rPr>
        <w:t>-</w:t>
      </w:r>
      <w:r w:rsidRPr="00A40272">
        <w:rPr>
          <w:color w:val="auto"/>
          <w:lang w:eastAsia="en-US"/>
        </w:rPr>
        <w:tab/>
      </w:r>
      <w:proofErr w:type="gramStart"/>
      <w:r w:rsidRPr="00A40272">
        <w:rPr>
          <w:color w:val="auto"/>
          <w:lang w:eastAsia="en-US"/>
        </w:rPr>
        <w:t>providing</w:t>
      </w:r>
      <w:proofErr w:type="gramEnd"/>
      <w:r w:rsidRPr="00A40272">
        <w:rPr>
          <w:color w:val="auto"/>
          <w:lang w:eastAsia="en-US"/>
        </w:rPr>
        <w:t xml:space="preserve"> </w:t>
      </w:r>
      <w:proofErr w:type="spellStart"/>
      <w:r w:rsidRPr="00A40272">
        <w:rPr>
          <w:color w:val="auto"/>
          <w:lang w:eastAsia="en-US"/>
        </w:rPr>
        <w:t>ePDG</w:t>
      </w:r>
      <w:proofErr w:type="spellEnd"/>
      <w:r w:rsidRPr="00A40272">
        <w:rPr>
          <w:color w:val="auto"/>
          <w:lang w:eastAsia="en-US"/>
        </w:rPr>
        <w:t xml:space="preserve"> identifier configuration only, in which case the UE always selects an </w:t>
      </w:r>
      <w:proofErr w:type="spellStart"/>
      <w:r w:rsidRPr="00A40272">
        <w:rPr>
          <w:color w:val="auto"/>
          <w:lang w:eastAsia="en-US"/>
        </w:rPr>
        <w:t>ePDG</w:t>
      </w:r>
      <w:proofErr w:type="spellEnd"/>
      <w:r w:rsidRPr="00A40272">
        <w:rPr>
          <w:color w:val="auto"/>
          <w:lang w:eastAsia="en-US"/>
        </w:rPr>
        <w:t xml:space="preserve"> in HPLMN based on the FQDN or IP address in the </w:t>
      </w:r>
      <w:proofErr w:type="spellStart"/>
      <w:r w:rsidRPr="00A40272">
        <w:rPr>
          <w:color w:val="auto"/>
          <w:lang w:eastAsia="en-US"/>
        </w:rPr>
        <w:t>ePDG</w:t>
      </w:r>
      <w:proofErr w:type="spellEnd"/>
      <w:r w:rsidRPr="00A40272">
        <w:rPr>
          <w:color w:val="auto"/>
          <w:lang w:eastAsia="en-US"/>
        </w:rPr>
        <w:t xml:space="preserve"> identifier configuration, according to step 1)b)</w:t>
      </w:r>
      <w:proofErr w:type="spellStart"/>
      <w:r w:rsidRPr="00A40272">
        <w:rPr>
          <w:color w:val="auto"/>
          <w:lang w:eastAsia="en-US"/>
        </w:rPr>
        <w:t>i</w:t>
      </w:r>
      <w:proofErr w:type="spellEnd"/>
      <w:r w:rsidRPr="00A40272">
        <w:rPr>
          <w:color w:val="auto"/>
          <w:lang w:eastAsia="en-US"/>
        </w:rPr>
        <w:t>) above.</w:t>
      </w:r>
    </w:p>
    <w:p w14:paraId="3CE26C8A" w14:textId="77777777" w:rsidR="00177227" w:rsidRPr="00A40272" w:rsidRDefault="00177227" w:rsidP="00177227">
      <w:pPr>
        <w:keepLines/>
        <w:overflowPunct/>
        <w:autoSpaceDE/>
        <w:autoSpaceDN/>
        <w:adjustRightInd/>
        <w:ind w:left="1135" w:hanging="851"/>
        <w:textAlignment w:val="auto"/>
        <w:rPr>
          <w:color w:val="auto"/>
          <w:lang w:eastAsia="en-US"/>
        </w:rPr>
      </w:pPr>
      <w:r w:rsidRPr="00A40272">
        <w:rPr>
          <w:color w:val="auto"/>
          <w:lang w:eastAsia="en-US"/>
        </w:rPr>
        <w:t>NOTE 4:</w:t>
      </w:r>
      <w:r w:rsidRPr="00A40272">
        <w:rPr>
          <w:color w:val="auto"/>
          <w:lang w:eastAsia="en-US"/>
        </w:rPr>
        <w:tab/>
        <w:t xml:space="preserve">According to the steps above, the home operator can configure the UE to attempt first to select an </w:t>
      </w:r>
      <w:proofErr w:type="spellStart"/>
      <w:r w:rsidRPr="00A40272">
        <w:rPr>
          <w:color w:val="auto"/>
          <w:lang w:eastAsia="en-US"/>
        </w:rPr>
        <w:t>ePDG</w:t>
      </w:r>
      <w:proofErr w:type="spellEnd"/>
      <w:r w:rsidRPr="00A40272">
        <w:rPr>
          <w:color w:val="auto"/>
          <w:lang w:eastAsia="en-US"/>
        </w:rPr>
        <w:t xml:space="preserve"> in the VPLMN, for example, by providing the </w:t>
      </w:r>
      <w:proofErr w:type="spellStart"/>
      <w:r w:rsidRPr="00A40272">
        <w:rPr>
          <w:color w:val="auto"/>
          <w:lang w:eastAsia="en-US"/>
        </w:rPr>
        <w:t>ePDG</w:t>
      </w:r>
      <w:proofErr w:type="spellEnd"/>
      <w:r w:rsidRPr="00A40272">
        <w:rPr>
          <w:color w:val="auto"/>
          <w:lang w:eastAsia="en-US"/>
        </w:rPr>
        <w:t xml:space="preserve"> selection information containing the "any PLMN" entry and the indication of "preferred".</w:t>
      </w:r>
    </w:p>
    <w:p w14:paraId="556AC3E5" w14:textId="77777777" w:rsidR="00177227" w:rsidRPr="00A40272" w:rsidRDefault="00177227" w:rsidP="00177227">
      <w:pPr>
        <w:overflowPunct/>
        <w:autoSpaceDE/>
        <w:autoSpaceDN/>
        <w:adjustRightInd/>
        <w:textAlignment w:val="auto"/>
        <w:rPr>
          <w:color w:val="auto"/>
          <w:lang w:eastAsia="en-US"/>
        </w:rPr>
      </w:pPr>
      <w:r w:rsidRPr="00A40272">
        <w:rPr>
          <w:color w:val="auto"/>
          <w:lang w:eastAsia="en-US"/>
        </w:rPr>
        <w:t xml:space="preserve">If the UE fails to select an </w:t>
      </w:r>
      <w:proofErr w:type="spellStart"/>
      <w:r w:rsidRPr="00A40272">
        <w:rPr>
          <w:color w:val="auto"/>
          <w:lang w:eastAsia="en-US"/>
        </w:rPr>
        <w:t>ePDG</w:t>
      </w:r>
      <w:proofErr w:type="spellEnd"/>
      <w:r w:rsidRPr="00A40272">
        <w:rPr>
          <w:color w:val="auto"/>
          <w:lang w:eastAsia="en-US"/>
        </w:rPr>
        <w:t xml:space="preserve"> in a VPLMN, then:</w:t>
      </w:r>
    </w:p>
    <w:p w14:paraId="7BEA1941" w14:textId="77777777" w:rsidR="00177227" w:rsidRPr="00A40272" w:rsidRDefault="00177227" w:rsidP="00177227">
      <w:pPr>
        <w:overflowPunct/>
        <w:autoSpaceDE/>
        <w:autoSpaceDN/>
        <w:adjustRightInd/>
        <w:ind w:left="568" w:hanging="284"/>
        <w:textAlignment w:val="auto"/>
        <w:rPr>
          <w:color w:val="auto"/>
          <w:lang w:eastAsia="en-US"/>
        </w:rPr>
      </w:pPr>
      <w:r w:rsidRPr="00A40272">
        <w:rPr>
          <w:color w:val="auto"/>
          <w:lang w:eastAsia="en-US"/>
        </w:rPr>
        <w:t>-</w:t>
      </w:r>
      <w:r w:rsidRPr="00A40272">
        <w:rPr>
          <w:color w:val="auto"/>
          <w:lang w:eastAsia="en-US"/>
        </w:rPr>
        <w:tab/>
        <w:t xml:space="preserve">If the </w:t>
      </w:r>
      <w:proofErr w:type="spellStart"/>
      <w:r w:rsidRPr="00A40272">
        <w:rPr>
          <w:color w:val="auto"/>
          <w:lang w:eastAsia="en-US"/>
        </w:rPr>
        <w:t>ePDG</w:t>
      </w:r>
      <w:proofErr w:type="spellEnd"/>
      <w:r w:rsidRPr="00A40272">
        <w:rPr>
          <w:color w:val="auto"/>
          <w:lang w:eastAsia="en-US"/>
        </w:rPr>
        <w:t xml:space="preserve"> selection information for this VPLMN contains the "preferred" indication based on point 2) in clause 4.5.4.3, the UE shall select the </w:t>
      </w:r>
      <w:proofErr w:type="spellStart"/>
      <w:r w:rsidRPr="00A40272">
        <w:rPr>
          <w:color w:val="auto"/>
          <w:lang w:eastAsia="en-US"/>
        </w:rPr>
        <w:t>ePDG</w:t>
      </w:r>
      <w:proofErr w:type="spellEnd"/>
      <w:r w:rsidRPr="00A40272">
        <w:rPr>
          <w:color w:val="auto"/>
          <w:lang w:eastAsia="en-US"/>
        </w:rPr>
        <w:t xml:space="preserve"> in the HPLMN as described in points 1bi) and 1bii) above.</w:t>
      </w:r>
    </w:p>
    <w:p w14:paraId="5ED7D67C" w14:textId="77777777" w:rsidR="00177227" w:rsidRPr="00A40272" w:rsidRDefault="00177227" w:rsidP="00177227">
      <w:pPr>
        <w:overflowPunct/>
        <w:autoSpaceDE/>
        <w:autoSpaceDN/>
        <w:adjustRightInd/>
        <w:ind w:left="568" w:hanging="284"/>
        <w:textAlignment w:val="auto"/>
        <w:rPr>
          <w:color w:val="auto"/>
          <w:lang w:eastAsia="en-US"/>
        </w:rPr>
      </w:pPr>
      <w:r w:rsidRPr="00A40272">
        <w:rPr>
          <w:color w:val="auto"/>
          <w:lang w:eastAsia="en-US"/>
        </w:rPr>
        <w:t>-</w:t>
      </w:r>
      <w:r w:rsidRPr="00A40272">
        <w:rPr>
          <w:color w:val="auto"/>
          <w:lang w:eastAsia="en-US"/>
        </w:rPr>
        <w:tab/>
        <w:t xml:space="preserve">If the PDG selection information for this VPLMN contains the "mandatory" indication, the UE shall stop the </w:t>
      </w:r>
      <w:proofErr w:type="spellStart"/>
      <w:r w:rsidRPr="00A40272">
        <w:rPr>
          <w:color w:val="auto"/>
          <w:lang w:eastAsia="en-US"/>
        </w:rPr>
        <w:t>ePDG</w:t>
      </w:r>
      <w:proofErr w:type="spellEnd"/>
      <w:r w:rsidRPr="00A40272">
        <w:rPr>
          <w:color w:val="auto"/>
          <w:lang w:eastAsia="en-US"/>
        </w:rPr>
        <w:t xml:space="preserve"> selection.</w:t>
      </w:r>
    </w:p>
    <w:p w14:paraId="194C4743" w14:textId="77777777" w:rsidR="00177227" w:rsidRPr="00A40272" w:rsidRDefault="00177227" w:rsidP="00177227">
      <w:pPr>
        <w:overflowPunct/>
        <w:autoSpaceDE/>
        <w:autoSpaceDN/>
        <w:adjustRightInd/>
        <w:textAlignment w:val="auto"/>
        <w:rPr>
          <w:color w:val="auto"/>
          <w:lang w:eastAsia="en-US"/>
        </w:rPr>
      </w:pPr>
      <w:r w:rsidRPr="00A40272">
        <w:rPr>
          <w:color w:val="auto"/>
          <w:lang w:eastAsia="en-US"/>
        </w:rPr>
        <w:t xml:space="preserve">When the UE fails to select an </w:t>
      </w:r>
      <w:proofErr w:type="spellStart"/>
      <w:r w:rsidRPr="00A40272">
        <w:rPr>
          <w:color w:val="auto"/>
          <w:lang w:eastAsia="en-US"/>
        </w:rPr>
        <w:t>ePDG</w:t>
      </w:r>
      <w:proofErr w:type="spellEnd"/>
      <w:r w:rsidRPr="00A40272">
        <w:rPr>
          <w:color w:val="auto"/>
          <w:lang w:eastAsia="en-US"/>
        </w:rPr>
        <w:t xml:space="preserve"> in the HPLMN, then:</w:t>
      </w:r>
    </w:p>
    <w:p w14:paraId="1E56A49E" w14:textId="77777777" w:rsidR="00177227" w:rsidRPr="00A40272" w:rsidRDefault="00177227" w:rsidP="00177227">
      <w:pPr>
        <w:overflowPunct/>
        <w:autoSpaceDE/>
        <w:autoSpaceDN/>
        <w:adjustRightInd/>
        <w:ind w:left="568" w:hanging="284"/>
        <w:textAlignment w:val="auto"/>
        <w:rPr>
          <w:color w:val="auto"/>
          <w:lang w:eastAsia="en-US"/>
        </w:rPr>
      </w:pPr>
      <w:r w:rsidRPr="00A40272">
        <w:rPr>
          <w:color w:val="auto"/>
          <w:lang w:eastAsia="en-US"/>
        </w:rPr>
        <w:t>-</w:t>
      </w:r>
      <w:r w:rsidRPr="00A40272">
        <w:rPr>
          <w:color w:val="auto"/>
          <w:lang w:eastAsia="en-US"/>
        </w:rPr>
        <w:tab/>
        <w:t xml:space="preserve">The UE shall stop the </w:t>
      </w:r>
      <w:proofErr w:type="spellStart"/>
      <w:r w:rsidRPr="00A40272">
        <w:rPr>
          <w:color w:val="auto"/>
          <w:lang w:eastAsia="en-US"/>
        </w:rPr>
        <w:t>ePDG</w:t>
      </w:r>
      <w:proofErr w:type="spellEnd"/>
      <w:r w:rsidRPr="00A40272">
        <w:rPr>
          <w:color w:val="auto"/>
          <w:lang w:eastAsia="en-US"/>
        </w:rPr>
        <w:t xml:space="preserve"> selection.</w:t>
      </w:r>
    </w:p>
    <w:p w14:paraId="7CF5FB9D" w14:textId="77777777" w:rsidR="00177227" w:rsidRPr="00A40272" w:rsidRDefault="00177227" w:rsidP="00177227">
      <w:pPr>
        <w:keepLines/>
        <w:overflowPunct/>
        <w:autoSpaceDE/>
        <w:autoSpaceDN/>
        <w:adjustRightInd/>
        <w:ind w:left="1135" w:hanging="851"/>
        <w:textAlignment w:val="auto"/>
        <w:rPr>
          <w:color w:val="auto"/>
          <w:lang w:eastAsia="en-US"/>
        </w:rPr>
      </w:pPr>
      <w:r w:rsidRPr="00A40272">
        <w:rPr>
          <w:color w:val="auto"/>
          <w:lang w:eastAsia="en-US"/>
        </w:rPr>
        <w:t>NOTE 5:</w:t>
      </w:r>
      <w:r w:rsidRPr="00A40272">
        <w:rPr>
          <w:color w:val="auto"/>
          <w:lang w:eastAsia="en-US"/>
        </w:rPr>
        <w:tab/>
        <w:t xml:space="preserve">If the HPLMN entry in the </w:t>
      </w:r>
      <w:proofErr w:type="spellStart"/>
      <w:r w:rsidRPr="00A40272">
        <w:rPr>
          <w:color w:val="auto"/>
          <w:lang w:eastAsia="en-US"/>
        </w:rPr>
        <w:t>ePDG</w:t>
      </w:r>
      <w:proofErr w:type="spellEnd"/>
      <w:r w:rsidRPr="00A40272">
        <w:rPr>
          <w:color w:val="auto"/>
          <w:lang w:eastAsia="en-US"/>
        </w:rPr>
        <w:t xml:space="preserve"> selection information contains "preferred" / "mandatory" indications, these indications are not used during the selection of an </w:t>
      </w:r>
      <w:proofErr w:type="spellStart"/>
      <w:r w:rsidRPr="00A40272">
        <w:rPr>
          <w:color w:val="auto"/>
          <w:lang w:eastAsia="en-US"/>
        </w:rPr>
        <w:t>ePDG</w:t>
      </w:r>
      <w:proofErr w:type="spellEnd"/>
      <w:r w:rsidRPr="00A40272">
        <w:rPr>
          <w:color w:val="auto"/>
          <w:lang w:eastAsia="en-US"/>
        </w:rPr>
        <w:t xml:space="preserve"> in the HPLMN.</w:t>
      </w:r>
    </w:p>
    <w:p w14:paraId="03C2BB69" w14:textId="77777777" w:rsidR="00177227" w:rsidRPr="00A40272" w:rsidRDefault="00177227" w:rsidP="00177227">
      <w:pPr>
        <w:overflowPunct/>
        <w:autoSpaceDE/>
        <w:autoSpaceDN/>
        <w:adjustRightInd/>
        <w:textAlignment w:val="auto"/>
        <w:rPr>
          <w:color w:val="auto"/>
          <w:lang w:eastAsia="en-US"/>
        </w:rPr>
      </w:pPr>
      <w:r w:rsidRPr="00A40272">
        <w:rPr>
          <w:color w:val="auto"/>
          <w:lang w:eastAsia="en-US"/>
        </w:rPr>
        <w:t xml:space="preserve">If a selected </w:t>
      </w:r>
      <w:proofErr w:type="spellStart"/>
      <w:r w:rsidRPr="00A40272">
        <w:rPr>
          <w:color w:val="auto"/>
          <w:lang w:eastAsia="en-US"/>
        </w:rPr>
        <w:t>ePDG</w:t>
      </w:r>
      <w:proofErr w:type="spellEnd"/>
      <w:r w:rsidRPr="00A40272">
        <w:rPr>
          <w:color w:val="auto"/>
          <w:lang w:eastAsia="en-US"/>
        </w:rPr>
        <w:t xml:space="preserve"> is not reachable from an untrusted non-3GPP access, the UE shall attempt to reach the next discovered </w:t>
      </w:r>
      <w:proofErr w:type="spellStart"/>
      <w:r w:rsidRPr="00A40272">
        <w:rPr>
          <w:color w:val="auto"/>
          <w:lang w:eastAsia="en-US"/>
        </w:rPr>
        <w:t>ePDG</w:t>
      </w:r>
      <w:proofErr w:type="spellEnd"/>
      <w:r w:rsidRPr="00A40272">
        <w:rPr>
          <w:color w:val="auto"/>
          <w:lang w:eastAsia="en-US"/>
        </w:rPr>
        <w:t>, if available.</w:t>
      </w:r>
    </w:p>
    <w:p w14:paraId="609C6AE8" w14:textId="77777777" w:rsidR="00177227" w:rsidRPr="00A40272" w:rsidRDefault="00177227" w:rsidP="00177227">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47" w:name="_Toc437686196"/>
      <w:r w:rsidRPr="00A40272">
        <w:rPr>
          <w:rFonts w:ascii="Arial" w:hAnsi="Arial"/>
          <w:color w:val="auto"/>
          <w:sz w:val="28"/>
          <w:lang w:eastAsia="en-US"/>
        </w:rPr>
        <w:t>4.5.4a</w:t>
      </w:r>
      <w:r w:rsidRPr="00A40272">
        <w:rPr>
          <w:rFonts w:ascii="Arial" w:hAnsi="Arial"/>
          <w:color w:val="auto"/>
          <w:sz w:val="28"/>
          <w:lang w:eastAsia="en-US"/>
        </w:rPr>
        <w:tab/>
      </w:r>
      <w:proofErr w:type="spellStart"/>
      <w:r w:rsidRPr="00A40272">
        <w:rPr>
          <w:rFonts w:ascii="Arial" w:hAnsi="Arial"/>
          <w:color w:val="auto"/>
          <w:sz w:val="28"/>
          <w:lang w:eastAsia="en-US"/>
        </w:rPr>
        <w:t>ePDG</w:t>
      </w:r>
      <w:proofErr w:type="spellEnd"/>
      <w:r w:rsidRPr="00A40272">
        <w:rPr>
          <w:rFonts w:ascii="Arial" w:hAnsi="Arial"/>
          <w:color w:val="auto"/>
          <w:sz w:val="28"/>
          <w:lang w:eastAsia="en-US"/>
        </w:rPr>
        <w:t xml:space="preserve"> selection for emergency bearer services</w:t>
      </w:r>
      <w:bookmarkEnd w:id="47"/>
    </w:p>
    <w:p w14:paraId="6BBE3639" w14:textId="77777777" w:rsidR="00177227" w:rsidRPr="00A40272" w:rsidRDefault="00177227" w:rsidP="00177227">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48" w:name="_Toc437686197"/>
      <w:r w:rsidRPr="00A40272">
        <w:rPr>
          <w:rFonts w:ascii="Arial" w:hAnsi="Arial"/>
          <w:color w:val="auto"/>
          <w:sz w:val="24"/>
          <w:lang w:eastAsia="en-US"/>
        </w:rPr>
        <w:t>4.5.4a.1</w:t>
      </w:r>
      <w:r w:rsidRPr="00A40272">
        <w:rPr>
          <w:rFonts w:ascii="Arial" w:hAnsi="Arial"/>
          <w:color w:val="auto"/>
          <w:sz w:val="24"/>
          <w:lang w:eastAsia="en-US"/>
        </w:rPr>
        <w:tab/>
        <w:t>General</w:t>
      </w:r>
      <w:bookmarkEnd w:id="48"/>
    </w:p>
    <w:p w14:paraId="7B3310C7" w14:textId="3C4558E8" w:rsidR="00177227" w:rsidRPr="00A40272" w:rsidRDefault="00177227" w:rsidP="00177227">
      <w:pPr>
        <w:overflowPunct/>
        <w:autoSpaceDE/>
        <w:autoSpaceDN/>
        <w:adjustRightInd/>
        <w:textAlignment w:val="auto"/>
        <w:rPr>
          <w:color w:val="auto"/>
          <w:lang w:eastAsia="en-US"/>
        </w:rPr>
      </w:pPr>
      <w:r w:rsidRPr="00A40272">
        <w:rPr>
          <w:color w:val="auto"/>
          <w:lang w:eastAsia="en-US"/>
        </w:rPr>
        <w:t xml:space="preserve">The UE may select an </w:t>
      </w:r>
      <w:proofErr w:type="spellStart"/>
      <w:r w:rsidRPr="00A40272">
        <w:rPr>
          <w:color w:val="auto"/>
          <w:lang w:eastAsia="en-US"/>
        </w:rPr>
        <w:t>ePDG</w:t>
      </w:r>
      <w:proofErr w:type="spellEnd"/>
      <w:r w:rsidRPr="00A40272">
        <w:rPr>
          <w:color w:val="auto"/>
          <w:lang w:eastAsia="en-US"/>
        </w:rPr>
        <w:t xml:space="preserve"> for emergency bearer services either using configured information as specified in clause 4.5.4a.2 or using dynamically created FQDN generated by the UE as specified in clause 4.5.4a.3. The UE shall first attempt </w:t>
      </w:r>
      <w:proofErr w:type="spellStart"/>
      <w:r w:rsidRPr="00A40272">
        <w:rPr>
          <w:color w:val="auto"/>
          <w:lang w:eastAsia="en-US"/>
        </w:rPr>
        <w:t>ePDG</w:t>
      </w:r>
      <w:proofErr w:type="spellEnd"/>
      <w:r w:rsidRPr="00A40272">
        <w:rPr>
          <w:color w:val="auto"/>
          <w:lang w:eastAsia="en-US"/>
        </w:rPr>
        <w:t xml:space="preserve"> selection based on configured information as described in clause 4.5.4a.2. If configured information is not available in the UE</w:t>
      </w:r>
      <w:ins w:id="49" w:author="Qualcomm Jan 18-2" w:date="2016-01-18T18:59:00Z">
        <w:r w:rsidR="0089440A" w:rsidRPr="0089440A">
          <w:rPr>
            <w:color w:val="auto"/>
            <w:u w:val="single"/>
            <w:lang w:eastAsia="en-US"/>
          </w:rPr>
          <w:t xml:space="preserve"> </w:t>
        </w:r>
        <w:r w:rsidR="0089440A">
          <w:rPr>
            <w:color w:val="auto"/>
            <w:u w:val="single"/>
            <w:lang w:eastAsia="en-US"/>
          </w:rPr>
          <w:t>or does not apply</w:t>
        </w:r>
      </w:ins>
      <w:r w:rsidRPr="00A40272">
        <w:rPr>
          <w:color w:val="auto"/>
          <w:lang w:eastAsia="en-US"/>
        </w:rPr>
        <w:t xml:space="preserve">, the UE shall try to select </w:t>
      </w:r>
      <w:proofErr w:type="spellStart"/>
      <w:r w:rsidRPr="00A40272">
        <w:rPr>
          <w:color w:val="auto"/>
          <w:lang w:eastAsia="en-US"/>
        </w:rPr>
        <w:t>ePDG</w:t>
      </w:r>
      <w:proofErr w:type="spellEnd"/>
      <w:r w:rsidRPr="00A40272">
        <w:rPr>
          <w:color w:val="auto"/>
          <w:lang w:eastAsia="en-US"/>
        </w:rPr>
        <w:t xml:space="preserve"> as described in clause 4.5.4a.3.</w:t>
      </w:r>
    </w:p>
    <w:p w14:paraId="7117AE08" w14:textId="77777777" w:rsidR="00177227" w:rsidRPr="00A40272" w:rsidRDefault="00177227" w:rsidP="00177227">
      <w:pPr>
        <w:keepLines/>
        <w:overflowPunct/>
        <w:autoSpaceDE/>
        <w:autoSpaceDN/>
        <w:adjustRightInd/>
        <w:ind w:left="1135" w:hanging="851"/>
        <w:textAlignment w:val="auto"/>
        <w:rPr>
          <w:color w:val="auto"/>
          <w:lang w:eastAsia="en-US"/>
        </w:rPr>
      </w:pPr>
      <w:r w:rsidRPr="00A40272">
        <w:rPr>
          <w:color w:val="auto"/>
          <w:lang w:eastAsia="en-US"/>
        </w:rPr>
        <w:t>NOTE:</w:t>
      </w:r>
      <w:r w:rsidRPr="00A40272">
        <w:rPr>
          <w:color w:val="auto"/>
          <w:lang w:eastAsia="en-US"/>
        </w:rPr>
        <w:tab/>
        <w:t xml:space="preserve">The UE stops the establishment of emergency calls if it is unable to select an </w:t>
      </w:r>
      <w:proofErr w:type="spellStart"/>
      <w:r w:rsidRPr="00A40272">
        <w:rPr>
          <w:color w:val="auto"/>
          <w:lang w:eastAsia="en-US"/>
        </w:rPr>
        <w:t>ePDG</w:t>
      </w:r>
      <w:proofErr w:type="spellEnd"/>
      <w:r w:rsidRPr="00A40272">
        <w:rPr>
          <w:color w:val="auto"/>
          <w:lang w:eastAsia="en-US"/>
        </w:rPr>
        <w:t xml:space="preserve"> for emergency bearer services.</w:t>
      </w:r>
    </w:p>
    <w:p w14:paraId="347C5FF8" w14:textId="77777777" w:rsidR="00177227" w:rsidRPr="00A40272" w:rsidRDefault="00177227" w:rsidP="00177227">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50" w:name="_Toc437686198"/>
      <w:r w:rsidRPr="00A40272">
        <w:rPr>
          <w:rFonts w:ascii="Arial" w:hAnsi="Arial"/>
          <w:color w:val="auto"/>
          <w:sz w:val="24"/>
          <w:lang w:eastAsia="en-US"/>
        </w:rPr>
        <w:t>4.5.4a.2</w:t>
      </w:r>
      <w:r w:rsidRPr="00A40272">
        <w:rPr>
          <w:rFonts w:ascii="Arial" w:hAnsi="Arial"/>
          <w:color w:val="auto"/>
          <w:sz w:val="24"/>
          <w:lang w:eastAsia="en-US"/>
        </w:rPr>
        <w:tab/>
        <w:t>Static selection</w:t>
      </w:r>
      <w:bookmarkEnd w:id="50"/>
    </w:p>
    <w:p w14:paraId="227A78B3" w14:textId="77777777" w:rsidR="00177227" w:rsidRPr="00A40272" w:rsidRDefault="00177227" w:rsidP="00177227">
      <w:pPr>
        <w:overflowPunct/>
        <w:autoSpaceDE/>
        <w:autoSpaceDN/>
        <w:adjustRightInd/>
        <w:textAlignment w:val="auto"/>
        <w:rPr>
          <w:color w:val="auto"/>
          <w:lang w:eastAsia="en-US"/>
        </w:rPr>
      </w:pPr>
      <w:r w:rsidRPr="00A40272">
        <w:rPr>
          <w:color w:val="auto"/>
          <w:lang w:eastAsia="en-US"/>
        </w:rPr>
        <w:t xml:space="preserve">It shall be possible to configure the UE (e.g. H-ANDSF, USIM, </w:t>
      </w:r>
      <w:proofErr w:type="spellStart"/>
      <w:r w:rsidRPr="00A40272">
        <w:rPr>
          <w:color w:val="auto"/>
          <w:lang w:eastAsia="en-US"/>
        </w:rPr>
        <w:t>etc</w:t>
      </w:r>
      <w:proofErr w:type="spellEnd"/>
      <w:r w:rsidRPr="00A40272">
        <w:rPr>
          <w:color w:val="auto"/>
          <w:lang w:eastAsia="en-US"/>
        </w:rPr>
        <w:t xml:space="preserve">) with an </w:t>
      </w:r>
      <w:proofErr w:type="spellStart"/>
      <w:r w:rsidRPr="00A40272">
        <w:rPr>
          <w:color w:val="auto"/>
          <w:lang w:eastAsia="en-US"/>
        </w:rPr>
        <w:t>ePDG</w:t>
      </w:r>
      <w:proofErr w:type="spellEnd"/>
      <w:r w:rsidRPr="00A40272">
        <w:rPr>
          <w:color w:val="auto"/>
          <w:lang w:eastAsia="en-US"/>
        </w:rPr>
        <w:t xml:space="preserve"> address that supports emergency bearer services in its HPLMN. The </w:t>
      </w:r>
      <w:proofErr w:type="spellStart"/>
      <w:r w:rsidRPr="00A40272">
        <w:rPr>
          <w:color w:val="auto"/>
          <w:lang w:eastAsia="en-US"/>
        </w:rPr>
        <w:t>ePDG</w:t>
      </w:r>
      <w:proofErr w:type="spellEnd"/>
      <w:r w:rsidRPr="00A40272">
        <w:rPr>
          <w:color w:val="auto"/>
          <w:lang w:eastAsia="en-US"/>
        </w:rPr>
        <w:t xml:space="preserve"> address can take the format of:</w:t>
      </w:r>
    </w:p>
    <w:p w14:paraId="4F752911" w14:textId="77777777" w:rsidR="00177227" w:rsidRPr="00A40272" w:rsidRDefault="00177227" w:rsidP="00177227">
      <w:pPr>
        <w:overflowPunct/>
        <w:autoSpaceDE/>
        <w:autoSpaceDN/>
        <w:adjustRightInd/>
        <w:ind w:left="568" w:hanging="284"/>
        <w:textAlignment w:val="auto"/>
        <w:rPr>
          <w:color w:val="auto"/>
          <w:lang w:eastAsia="en-US"/>
        </w:rPr>
      </w:pPr>
      <w:r w:rsidRPr="00A40272">
        <w:rPr>
          <w:color w:val="auto"/>
          <w:lang w:eastAsia="en-US"/>
        </w:rPr>
        <w:t>1)</w:t>
      </w:r>
      <w:r w:rsidRPr="00A40272">
        <w:rPr>
          <w:color w:val="auto"/>
          <w:lang w:eastAsia="en-US"/>
        </w:rPr>
        <w:tab/>
        <w:t>An FQDN; or</w:t>
      </w:r>
    </w:p>
    <w:p w14:paraId="5CB55A4C" w14:textId="77777777" w:rsidR="00177227" w:rsidRPr="00A40272" w:rsidRDefault="00177227" w:rsidP="00177227">
      <w:pPr>
        <w:overflowPunct/>
        <w:autoSpaceDE/>
        <w:autoSpaceDN/>
        <w:adjustRightInd/>
        <w:ind w:left="568" w:hanging="284"/>
        <w:textAlignment w:val="auto"/>
        <w:rPr>
          <w:color w:val="auto"/>
          <w:lang w:eastAsia="en-US"/>
        </w:rPr>
      </w:pPr>
      <w:r w:rsidRPr="00A40272">
        <w:rPr>
          <w:color w:val="auto"/>
          <w:lang w:eastAsia="en-US"/>
        </w:rPr>
        <w:lastRenderedPageBreak/>
        <w:t>2)</w:t>
      </w:r>
      <w:r w:rsidRPr="00A40272">
        <w:rPr>
          <w:color w:val="auto"/>
          <w:lang w:eastAsia="en-US"/>
        </w:rPr>
        <w:tab/>
        <w:t>An IP address.</w:t>
      </w:r>
    </w:p>
    <w:p w14:paraId="34560FBE" w14:textId="77777777" w:rsidR="00177227" w:rsidRDefault="00177227" w:rsidP="00177227">
      <w:pPr>
        <w:overflowPunct/>
        <w:autoSpaceDE/>
        <w:autoSpaceDN/>
        <w:adjustRightInd/>
        <w:textAlignment w:val="auto"/>
        <w:rPr>
          <w:color w:val="auto"/>
          <w:lang w:eastAsia="en-US"/>
        </w:rPr>
      </w:pPr>
      <w:r w:rsidRPr="00A40272">
        <w:rPr>
          <w:color w:val="auto"/>
          <w:lang w:eastAsia="en-US"/>
        </w:rPr>
        <w:t xml:space="preserve">The </w:t>
      </w:r>
      <w:proofErr w:type="spellStart"/>
      <w:r w:rsidRPr="00A40272">
        <w:rPr>
          <w:color w:val="auto"/>
          <w:lang w:eastAsia="en-US"/>
        </w:rPr>
        <w:t>ePDG</w:t>
      </w:r>
      <w:proofErr w:type="spellEnd"/>
      <w:r w:rsidRPr="00A40272">
        <w:rPr>
          <w:color w:val="auto"/>
          <w:lang w:eastAsia="en-US"/>
        </w:rPr>
        <w:t xml:space="preserve"> configuration information for emergency services shall be separate from the configuration for regular services and exclusively used for the </w:t>
      </w:r>
      <w:proofErr w:type="spellStart"/>
      <w:r w:rsidRPr="00A40272">
        <w:rPr>
          <w:color w:val="auto"/>
          <w:lang w:eastAsia="en-US"/>
        </w:rPr>
        <w:t>ePDG</w:t>
      </w:r>
      <w:proofErr w:type="spellEnd"/>
      <w:r w:rsidRPr="00A40272">
        <w:rPr>
          <w:color w:val="auto"/>
          <w:lang w:eastAsia="en-US"/>
        </w:rPr>
        <w:t xml:space="preserve"> selection of emergency services.</w:t>
      </w:r>
    </w:p>
    <w:p w14:paraId="777D44E6" w14:textId="77777777" w:rsidR="0089440A" w:rsidRPr="00A40272" w:rsidRDefault="0089440A" w:rsidP="0089440A">
      <w:pPr>
        <w:overflowPunct/>
        <w:autoSpaceDE/>
        <w:autoSpaceDN/>
        <w:adjustRightInd/>
        <w:textAlignment w:val="auto"/>
        <w:rPr>
          <w:ins w:id="51" w:author="Qualcomm Jan 18-2" w:date="2016-01-18T18:59:00Z"/>
          <w:color w:val="auto"/>
          <w:u w:val="single"/>
          <w:lang w:eastAsia="en-US"/>
        </w:rPr>
      </w:pPr>
      <w:ins w:id="52" w:author="Qualcomm Jan 18-2" w:date="2016-01-18T18:59:00Z">
        <w:r>
          <w:rPr>
            <w:color w:val="auto"/>
            <w:u w:val="single"/>
            <w:lang w:eastAsia="en-US"/>
          </w:rPr>
          <w:t xml:space="preserve">Static selection of an </w:t>
        </w:r>
        <w:proofErr w:type="spellStart"/>
        <w:r>
          <w:rPr>
            <w:color w:val="auto"/>
            <w:u w:val="single"/>
            <w:lang w:eastAsia="en-US"/>
          </w:rPr>
          <w:t>ePDG</w:t>
        </w:r>
        <w:proofErr w:type="spellEnd"/>
        <w:r>
          <w:rPr>
            <w:color w:val="auto"/>
            <w:u w:val="single"/>
            <w:lang w:eastAsia="en-US"/>
          </w:rPr>
          <w:t xml:space="preserve"> shall be used when and only when a UE is attached via a 3GPP access to the HPLMN or can determine that it is in the same country as the HPLMN or cannot determine the country it is in.</w:t>
        </w:r>
      </w:ins>
    </w:p>
    <w:p w14:paraId="6D6EBC0A" w14:textId="77777777" w:rsidR="00177227" w:rsidRPr="00A40272" w:rsidRDefault="00177227" w:rsidP="00177227">
      <w:pPr>
        <w:overflowPunct/>
        <w:autoSpaceDE/>
        <w:autoSpaceDN/>
        <w:adjustRightInd/>
        <w:textAlignment w:val="auto"/>
        <w:rPr>
          <w:color w:val="auto"/>
          <w:lang w:eastAsia="en-US"/>
        </w:rPr>
      </w:pPr>
      <w:r w:rsidRPr="00A40272">
        <w:rPr>
          <w:color w:val="auto"/>
          <w:lang w:eastAsia="en-US"/>
        </w:rPr>
        <w:t xml:space="preserve">When the UE is statically configured with the IP address of an </w:t>
      </w:r>
      <w:proofErr w:type="spellStart"/>
      <w:r w:rsidRPr="00A40272">
        <w:rPr>
          <w:color w:val="auto"/>
          <w:lang w:eastAsia="en-US"/>
        </w:rPr>
        <w:t>ePDG</w:t>
      </w:r>
      <w:proofErr w:type="spellEnd"/>
      <w:r w:rsidRPr="00A40272">
        <w:rPr>
          <w:color w:val="auto"/>
          <w:lang w:eastAsia="en-US"/>
        </w:rPr>
        <w:t xml:space="preserve"> that supports emergency bearer services, the UE initiates the </w:t>
      </w:r>
      <w:proofErr w:type="spellStart"/>
      <w:r w:rsidRPr="00A40272">
        <w:rPr>
          <w:color w:val="auto"/>
          <w:lang w:eastAsia="en-US"/>
        </w:rPr>
        <w:t>IPsec</w:t>
      </w:r>
      <w:proofErr w:type="spellEnd"/>
      <w:r w:rsidRPr="00A40272">
        <w:rPr>
          <w:color w:val="auto"/>
          <w:lang w:eastAsia="en-US"/>
        </w:rPr>
        <w:t xml:space="preserve"> tunnel establishment towards this IP address.</w:t>
      </w:r>
    </w:p>
    <w:p w14:paraId="4C30C83D" w14:textId="77777777" w:rsidR="00177227" w:rsidRPr="00A40272" w:rsidRDefault="00177227" w:rsidP="00177227">
      <w:pPr>
        <w:overflowPunct/>
        <w:autoSpaceDE/>
        <w:autoSpaceDN/>
        <w:adjustRightInd/>
        <w:textAlignment w:val="auto"/>
        <w:rPr>
          <w:color w:val="auto"/>
          <w:lang w:eastAsia="en-US"/>
        </w:rPr>
      </w:pPr>
      <w:r w:rsidRPr="00A40272">
        <w:rPr>
          <w:color w:val="auto"/>
          <w:lang w:eastAsia="en-US"/>
        </w:rPr>
        <w:t xml:space="preserve">If an FQDN is configured the UE employs the DNS server function to obtain the IP </w:t>
      </w:r>
      <w:proofErr w:type="gramStart"/>
      <w:r w:rsidRPr="00A40272">
        <w:rPr>
          <w:color w:val="auto"/>
          <w:lang w:eastAsia="en-US"/>
        </w:rPr>
        <w:t>address(</w:t>
      </w:r>
      <w:proofErr w:type="spellStart"/>
      <w:proofErr w:type="gramEnd"/>
      <w:r w:rsidRPr="00A40272">
        <w:rPr>
          <w:color w:val="auto"/>
          <w:lang w:eastAsia="en-US"/>
        </w:rPr>
        <w:t>es</w:t>
      </w:r>
      <w:proofErr w:type="spellEnd"/>
      <w:r w:rsidRPr="00A40272">
        <w:rPr>
          <w:color w:val="auto"/>
          <w:lang w:eastAsia="en-US"/>
        </w:rPr>
        <w:t xml:space="preserve">) of the </w:t>
      </w:r>
      <w:proofErr w:type="spellStart"/>
      <w:r w:rsidRPr="00A40272">
        <w:rPr>
          <w:color w:val="auto"/>
          <w:lang w:eastAsia="en-US"/>
        </w:rPr>
        <w:t>ePDG</w:t>
      </w:r>
      <w:proofErr w:type="spellEnd"/>
      <w:r w:rsidRPr="00A40272">
        <w:rPr>
          <w:color w:val="auto"/>
          <w:lang w:eastAsia="en-US"/>
        </w:rPr>
        <w:t>(s). If the DNS server responds with:</w:t>
      </w:r>
    </w:p>
    <w:p w14:paraId="067EA8B3" w14:textId="77777777" w:rsidR="00177227" w:rsidRPr="00A40272" w:rsidRDefault="00177227" w:rsidP="00177227">
      <w:pPr>
        <w:overflowPunct/>
        <w:autoSpaceDE/>
        <w:autoSpaceDN/>
        <w:adjustRightInd/>
        <w:ind w:left="568" w:hanging="284"/>
        <w:textAlignment w:val="auto"/>
        <w:rPr>
          <w:color w:val="auto"/>
          <w:lang w:eastAsia="en-US"/>
        </w:rPr>
      </w:pPr>
      <w:r w:rsidRPr="00A40272">
        <w:rPr>
          <w:color w:val="auto"/>
          <w:lang w:eastAsia="en-US"/>
        </w:rPr>
        <w:t>a)</w:t>
      </w:r>
      <w:r w:rsidRPr="00A40272">
        <w:rPr>
          <w:color w:val="auto"/>
          <w:lang w:eastAsia="en-US"/>
        </w:rPr>
        <w:tab/>
        <w:t xml:space="preserve">At least one IP address: the UE selects an IP address from the list returned in the DNS response, and the UE initiates the </w:t>
      </w:r>
      <w:proofErr w:type="spellStart"/>
      <w:r w:rsidRPr="00A40272">
        <w:rPr>
          <w:color w:val="auto"/>
          <w:lang w:eastAsia="en-US"/>
        </w:rPr>
        <w:t>IPsec</w:t>
      </w:r>
      <w:proofErr w:type="spellEnd"/>
      <w:r w:rsidRPr="00A40272">
        <w:rPr>
          <w:color w:val="auto"/>
          <w:lang w:eastAsia="en-US"/>
        </w:rPr>
        <w:t xml:space="preserve"> tunnel establishment towards this IP address, If it fails it repeats the attempts to set-up a </w:t>
      </w:r>
      <w:proofErr w:type="spellStart"/>
      <w:r w:rsidRPr="00A40272">
        <w:rPr>
          <w:color w:val="auto"/>
          <w:lang w:eastAsia="en-US"/>
        </w:rPr>
        <w:t>SWu</w:t>
      </w:r>
      <w:proofErr w:type="spellEnd"/>
      <w:r w:rsidRPr="00A40272">
        <w:rPr>
          <w:color w:val="auto"/>
          <w:lang w:eastAsia="en-US"/>
        </w:rPr>
        <w:t xml:space="preserve"> tunnel with the other IP addresses received from the DNS until it either succeeds or there is no more available IP address; or</w:t>
      </w:r>
    </w:p>
    <w:p w14:paraId="441A9B04" w14:textId="77777777" w:rsidR="00177227" w:rsidRPr="00A40272" w:rsidRDefault="00177227" w:rsidP="00177227">
      <w:pPr>
        <w:overflowPunct/>
        <w:autoSpaceDE/>
        <w:autoSpaceDN/>
        <w:adjustRightInd/>
        <w:ind w:left="568" w:hanging="284"/>
        <w:textAlignment w:val="auto"/>
        <w:rPr>
          <w:color w:val="auto"/>
          <w:lang w:eastAsia="en-US"/>
        </w:rPr>
      </w:pPr>
      <w:r w:rsidRPr="00A40272">
        <w:rPr>
          <w:color w:val="auto"/>
          <w:lang w:eastAsia="en-US"/>
        </w:rPr>
        <w:t>b)</w:t>
      </w:r>
      <w:r w:rsidRPr="00A40272">
        <w:rPr>
          <w:color w:val="auto"/>
          <w:lang w:eastAsia="en-US"/>
        </w:rPr>
        <w:tab/>
        <w:t xml:space="preserve">No IP address is returned then the UE shall stop the selection of an </w:t>
      </w:r>
      <w:proofErr w:type="spellStart"/>
      <w:r w:rsidRPr="00A40272">
        <w:rPr>
          <w:color w:val="auto"/>
          <w:lang w:eastAsia="en-US"/>
        </w:rPr>
        <w:t>ePDG</w:t>
      </w:r>
      <w:proofErr w:type="spellEnd"/>
      <w:r w:rsidRPr="00A40272">
        <w:rPr>
          <w:color w:val="auto"/>
          <w:lang w:eastAsia="en-US"/>
        </w:rPr>
        <w:t xml:space="preserve"> for emergency services.</w:t>
      </w:r>
    </w:p>
    <w:p w14:paraId="4BB9C6F0" w14:textId="77777777" w:rsidR="00177227" w:rsidRPr="00A40272" w:rsidRDefault="00177227" w:rsidP="00177227">
      <w:pPr>
        <w:overflowPunct/>
        <w:autoSpaceDE/>
        <w:autoSpaceDN/>
        <w:adjustRightInd/>
        <w:textAlignment w:val="auto"/>
        <w:rPr>
          <w:color w:val="auto"/>
          <w:lang w:eastAsia="en-US"/>
        </w:rPr>
      </w:pPr>
      <w:r w:rsidRPr="00A40272">
        <w:rPr>
          <w:color w:val="auto"/>
          <w:lang w:eastAsia="en-US"/>
        </w:rPr>
        <w:t xml:space="preserve">If the UE is not configured with an </w:t>
      </w:r>
      <w:proofErr w:type="spellStart"/>
      <w:r w:rsidRPr="00A40272">
        <w:rPr>
          <w:color w:val="auto"/>
          <w:lang w:eastAsia="en-US"/>
        </w:rPr>
        <w:t>ePDG</w:t>
      </w:r>
      <w:proofErr w:type="spellEnd"/>
      <w:r w:rsidRPr="00A40272">
        <w:rPr>
          <w:color w:val="auto"/>
          <w:lang w:eastAsia="en-US"/>
        </w:rPr>
        <w:t xml:space="preserve"> address for emergency services</w:t>
      </w:r>
      <w:r>
        <w:rPr>
          <w:color w:val="auto"/>
          <w:lang w:eastAsia="en-US"/>
        </w:rPr>
        <w:t xml:space="preserve"> </w:t>
      </w:r>
      <w:r>
        <w:rPr>
          <w:color w:val="auto"/>
          <w:u w:val="single"/>
          <w:lang w:eastAsia="en-US"/>
        </w:rPr>
        <w:t>or if static selection does not apply</w:t>
      </w:r>
      <w:r w:rsidRPr="00A40272">
        <w:rPr>
          <w:color w:val="auto"/>
          <w:lang w:eastAsia="en-US"/>
        </w:rPr>
        <w:t xml:space="preserve"> then the UE shall use dynamic </w:t>
      </w:r>
      <w:proofErr w:type="spellStart"/>
      <w:r w:rsidRPr="00A40272">
        <w:rPr>
          <w:color w:val="auto"/>
          <w:lang w:eastAsia="en-US"/>
        </w:rPr>
        <w:t>ePDG</w:t>
      </w:r>
      <w:proofErr w:type="spellEnd"/>
      <w:r w:rsidRPr="00A40272">
        <w:rPr>
          <w:color w:val="auto"/>
          <w:lang w:eastAsia="en-US"/>
        </w:rPr>
        <w:t xml:space="preserve"> selection as described in clause 4.5.4a.3.</w:t>
      </w:r>
    </w:p>
    <w:p w14:paraId="3111C0E7" w14:textId="77777777" w:rsidR="00177227" w:rsidRPr="00A40272" w:rsidRDefault="00177227" w:rsidP="00177227">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53" w:name="_Toc437686199"/>
      <w:proofErr w:type="gramStart"/>
      <w:r w:rsidRPr="00A40272">
        <w:rPr>
          <w:rFonts w:ascii="Arial" w:hAnsi="Arial"/>
          <w:color w:val="auto"/>
          <w:sz w:val="24"/>
          <w:lang w:eastAsia="en-US"/>
        </w:rPr>
        <w:t>4.5.4a.3</w:t>
      </w:r>
      <w:r w:rsidRPr="00A40272">
        <w:rPr>
          <w:rFonts w:ascii="Arial" w:hAnsi="Arial"/>
          <w:color w:val="auto"/>
          <w:sz w:val="24"/>
          <w:lang w:eastAsia="en-US"/>
        </w:rPr>
        <w:tab/>
        <w:t>Dynamic selection.</w:t>
      </w:r>
      <w:bookmarkEnd w:id="53"/>
      <w:proofErr w:type="gramEnd"/>
    </w:p>
    <w:p w14:paraId="11221DFC" w14:textId="76861363" w:rsidR="00177227" w:rsidRPr="00A40272" w:rsidRDefault="00177227" w:rsidP="00177227">
      <w:pPr>
        <w:overflowPunct/>
        <w:autoSpaceDE/>
        <w:autoSpaceDN/>
        <w:adjustRightInd/>
        <w:textAlignment w:val="auto"/>
        <w:rPr>
          <w:color w:val="auto"/>
          <w:lang w:eastAsia="en-US"/>
        </w:rPr>
      </w:pPr>
      <w:del w:id="54" w:author="Qualcomm Jan 18-2" w:date="2016-01-18T19:00:00Z">
        <w:r w:rsidRPr="0089440A" w:rsidDel="0089440A">
          <w:rPr>
            <w:color w:val="auto"/>
            <w:lang w:eastAsia="en-US"/>
          </w:rPr>
          <w:delText>The UE shall follow the procedures as described in clause 4.5.4, using the</w:delText>
        </w:r>
        <w:r w:rsidDel="0089440A">
          <w:rPr>
            <w:color w:val="auto"/>
            <w:lang w:eastAsia="en-US"/>
          </w:rPr>
          <w:delText xml:space="preserve"> </w:delText>
        </w:r>
      </w:del>
      <w:ins w:id="55" w:author="Qualcomm Jan 18-2" w:date="2016-01-18T19:00:00Z">
        <w:r w:rsidR="0089440A">
          <w:rPr>
            <w:color w:val="auto"/>
            <w:u w:val="single"/>
            <w:lang w:eastAsia="en-US"/>
          </w:rPr>
          <w:t xml:space="preserve">For the procedures described in this </w:t>
        </w:r>
        <w:proofErr w:type="spellStart"/>
        <w:r w:rsidR="0089440A">
          <w:rPr>
            <w:color w:val="auto"/>
            <w:u w:val="single"/>
            <w:lang w:eastAsia="en-US"/>
          </w:rPr>
          <w:t>subclause</w:t>
        </w:r>
        <w:proofErr w:type="spellEnd"/>
        <w:r w:rsidR="0089440A">
          <w:rPr>
            <w:color w:val="auto"/>
            <w:u w:val="single"/>
            <w:lang w:eastAsia="en-US"/>
          </w:rPr>
          <w:t xml:space="preserve">, the UE </w:t>
        </w:r>
      </w:ins>
      <w:r w:rsidRPr="00A40272">
        <w:rPr>
          <w:color w:val="auto"/>
          <w:lang w:eastAsia="en-US"/>
        </w:rPr>
        <w:t xml:space="preserve">dynamically </w:t>
      </w:r>
      <w:ins w:id="56" w:author="Qualcomm Jan 18-2" w:date="2016-01-18T19:00:00Z">
        <w:r w:rsidR="0089440A">
          <w:rPr>
            <w:color w:val="auto"/>
            <w:u w:val="single"/>
            <w:lang w:eastAsia="en-US"/>
          </w:rPr>
          <w:t>constructs</w:t>
        </w:r>
      </w:ins>
      <w:del w:id="57" w:author="Qualcomm Jan 18-2" w:date="2016-01-18T19:00:00Z">
        <w:r w:rsidRPr="0089440A" w:rsidDel="0089440A">
          <w:rPr>
            <w:color w:val="auto"/>
            <w:lang w:eastAsia="en-US"/>
          </w:rPr>
          <w:delText>creates</w:delText>
        </w:r>
        <w:r w:rsidRPr="0089440A" w:rsidDel="0089440A">
          <w:rPr>
            <w:color w:val="auto"/>
            <w:u w:val="single"/>
            <w:lang w:eastAsia="en-US"/>
          </w:rPr>
          <w:delText>d</w:delText>
        </w:r>
      </w:del>
      <w:r w:rsidRPr="00A40272">
        <w:rPr>
          <w:color w:val="auto"/>
          <w:lang w:eastAsia="en-US"/>
        </w:rPr>
        <w:t xml:space="preserve"> </w:t>
      </w:r>
      <w:ins w:id="58" w:author="Qualcomm Jan 18-2" w:date="2016-01-18T19:00:00Z">
        <w:r w:rsidR="0089440A">
          <w:rPr>
            <w:color w:val="auto"/>
            <w:u w:val="single"/>
            <w:lang w:eastAsia="en-US"/>
          </w:rPr>
          <w:t xml:space="preserve">an </w:t>
        </w:r>
      </w:ins>
      <w:r w:rsidRPr="00A40272">
        <w:rPr>
          <w:color w:val="auto"/>
          <w:lang w:eastAsia="en-US"/>
        </w:rPr>
        <w:t xml:space="preserve">Operator Identifier FQDN as described in clause 4.5.4.2, with the addition that the FQDN constructed shall also contain an indication that the UE requires an </w:t>
      </w:r>
      <w:proofErr w:type="spellStart"/>
      <w:r w:rsidRPr="00A40272">
        <w:rPr>
          <w:color w:val="auto"/>
          <w:lang w:eastAsia="en-US"/>
        </w:rPr>
        <w:t>ePDG</w:t>
      </w:r>
      <w:proofErr w:type="spellEnd"/>
      <w:r w:rsidRPr="00A40272">
        <w:rPr>
          <w:color w:val="auto"/>
          <w:lang w:eastAsia="en-US"/>
        </w:rPr>
        <w:t xml:space="preserve"> that supports emergency bearer services. This FQDN is defined in TS 23.003 [16].</w:t>
      </w:r>
    </w:p>
    <w:p w14:paraId="64E50BA2" w14:textId="77777777" w:rsidR="00177227" w:rsidRDefault="00177227" w:rsidP="00177227">
      <w:pPr>
        <w:overflowPunct/>
        <w:autoSpaceDE/>
        <w:autoSpaceDN/>
        <w:adjustRightInd/>
        <w:textAlignment w:val="auto"/>
        <w:rPr>
          <w:color w:val="auto"/>
          <w:lang w:eastAsia="en-US"/>
        </w:rPr>
      </w:pPr>
      <w:r w:rsidRPr="00A40272">
        <w:rPr>
          <w:color w:val="auto"/>
          <w:lang w:eastAsia="en-US"/>
        </w:rPr>
        <w:t xml:space="preserve">For the FQDN format of </w:t>
      </w:r>
      <w:proofErr w:type="spellStart"/>
      <w:r w:rsidRPr="00A40272">
        <w:rPr>
          <w:color w:val="auto"/>
          <w:lang w:eastAsia="en-US"/>
        </w:rPr>
        <w:t>ePDG</w:t>
      </w:r>
      <w:proofErr w:type="spellEnd"/>
      <w:r w:rsidRPr="00A40272">
        <w:rPr>
          <w:color w:val="auto"/>
          <w:lang w:eastAsia="en-US"/>
        </w:rPr>
        <w:t xml:space="preserve"> address, the UE shall use the DNS server function to obtain the IP </w:t>
      </w:r>
      <w:proofErr w:type="gramStart"/>
      <w:r w:rsidRPr="00A40272">
        <w:rPr>
          <w:color w:val="auto"/>
          <w:lang w:eastAsia="en-US"/>
        </w:rPr>
        <w:t>address(</w:t>
      </w:r>
      <w:proofErr w:type="spellStart"/>
      <w:proofErr w:type="gramEnd"/>
      <w:r w:rsidRPr="00A40272">
        <w:rPr>
          <w:color w:val="auto"/>
          <w:lang w:eastAsia="en-US"/>
        </w:rPr>
        <w:t>es</w:t>
      </w:r>
      <w:proofErr w:type="spellEnd"/>
      <w:r w:rsidRPr="00A40272">
        <w:rPr>
          <w:color w:val="auto"/>
          <w:lang w:eastAsia="en-US"/>
        </w:rPr>
        <w:t xml:space="preserve">) of the </w:t>
      </w:r>
      <w:proofErr w:type="spellStart"/>
      <w:r w:rsidRPr="00A40272">
        <w:rPr>
          <w:color w:val="auto"/>
          <w:lang w:eastAsia="en-US"/>
        </w:rPr>
        <w:t>ePDG</w:t>
      </w:r>
      <w:proofErr w:type="spellEnd"/>
      <w:r w:rsidRPr="00A40272">
        <w:rPr>
          <w:color w:val="auto"/>
          <w:lang w:eastAsia="en-US"/>
        </w:rPr>
        <w:t>(s). If the DNS query fails or does not provide an IP address the UE shall stop the establishment of emergency call.</w:t>
      </w:r>
    </w:p>
    <w:p w14:paraId="79577AEE" w14:textId="77777777" w:rsidR="0089440A" w:rsidRPr="00EC11C2" w:rsidRDefault="0089440A" w:rsidP="0089440A">
      <w:pPr>
        <w:overflowPunct/>
        <w:autoSpaceDE/>
        <w:autoSpaceDN/>
        <w:adjustRightInd/>
        <w:textAlignment w:val="auto"/>
        <w:rPr>
          <w:ins w:id="59" w:author="Qualcomm Jan 18-2" w:date="2016-01-18T19:00:00Z"/>
          <w:color w:val="auto"/>
          <w:u w:val="single"/>
          <w:lang w:eastAsia="en-US"/>
        </w:rPr>
      </w:pPr>
      <w:ins w:id="60" w:author="Qualcomm Jan 18-2" w:date="2016-01-18T19:00:00Z">
        <w:r w:rsidRPr="00EC11C2">
          <w:rPr>
            <w:color w:val="auto"/>
            <w:u w:val="single"/>
            <w:lang w:eastAsia="en-US"/>
          </w:rPr>
          <w:t xml:space="preserve">The UE shall perform </w:t>
        </w:r>
        <w:r>
          <w:rPr>
            <w:color w:val="auto"/>
            <w:u w:val="single"/>
            <w:lang w:eastAsia="en-US"/>
          </w:rPr>
          <w:t xml:space="preserve">dynamic </w:t>
        </w:r>
        <w:proofErr w:type="spellStart"/>
        <w:r w:rsidRPr="00EC11C2">
          <w:rPr>
            <w:color w:val="auto"/>
            <w:u w:val="single"/>
            <w:lang w:eastAsia="en-US"/>
          </w:rPr>
          <w:t>ePDG</w:t>
        </w:r>
        <w:proofErr w:type="spellEnd"/>
        <w:r w:rsidRPr="00EC11C2">
          <w:rPr>
            <w:color w:val="auto"/>
            <w:u w:val="single"/>
            <w:lang w:eastAsia="en-US"/>
          </w:rPr>
          <w:t xml:space="preserve"> selection </w:t>
        </w:r>
        <w:r>
          <w:rPr>
            <w:color w:val="auto"/>
            <w:u w:val="single"/>
            <w:lang w:eastAsia="en-US"/>
          </w:rPr>
          <w:t>for emergency bearer services using the steps below.</w:t>
        </w:r>
      </w:ins>
    </w:p>
    <w:p w14:paraId="2C13F566" w14:textId="77777777" w:rsidR="0089440A" w:rsidRPr="00EC11C2" w:rsidRDefault="0089440A" w:rsidP="0089440A">
      <w:pPr>
        <w:overflowPunct/>
        <w:autoSpaceDE/>
        <w:autoSpaceDN/>
        <w:adjustRightInd/>
        <w:ind w:left="568" w:hanging="284"/>
        <w:textAlignment w:val="auto"/>
        <w:rPr>
          <w:ins w:id="61" w:author="Qualcomm Jan 18-2" w:date="2016-01-18T19:00:00Z"/>
          <w:color w:val="auto"/>
          <w:u w:val="single"/>
          <w:lang w:eastAsia="en-US"/>
        </w:rPr>
      </w:pPr>
      <w:ins w:id="62" w:author="Qualcomm Jan 18-2" w:date="2016-01-18T19:00:00Z">
        <w:r w:rsidRPr="00EC11C2">
          <w:rPr>
            <w:color w:val="auto"/>
            <w:u w:val="single"/>
            <w:lang w:eastAsia="en-US"/>
          </w:rPr>
          <w:t>1)</w:t>
        </w:r>
        <w:r w:rsidRPr="00EC11C2">
          <w:rPr>
            <w:color w:val="auto"/>
            <w:u w:val="single"/>
            <w:lang w:eastAsia="en-US"/>
          </w:rPr>
          <w:tab/>
          <w:t>If the UE is attached via 3GPP access to a PLMN-x, then:</w:t>
        </w:r>
      </w:ins>
    </w:p>
    <w:p w14:paraId="14BA0421" w14:textId="77777777" w:rsidR="0089440A" w:rsidRPr="00EC11C2" w:rsidRDefault="0089440A" w:rsidP="0089440A">
      <w:pPr>
        <w:overflowPunct/>
        <w:autoSpaceDE/>
        <w:autoSpaceDN/>
        <w:adjustRightInd/>
        <w:ind w:left="851" w:hanging="284"/>
        <w:textAlignment w:val="auto"/>
        <w:rPr>
          <w:ins w:id="63" w:author="Qualcomm Jan 18-2" w:date="2016-01-18T19:00:00Z"/>
          <w:color w:val="auto"/>
          <w:u w:val="single"/>
          <w:lang w:eastAsia="en-US"/>
        </w:rPr>
      </w:pPr>
      <w:ins w:id="64" w:author="Qualcomm Jan 18-2" w:date="2016-01-18T19:00:00Z">
        <w:r w:rsidRPr="00EC11C2">
          <w:rPr>
            <w:color w:val="auto"/>
            <w:u w:val="single"/>
            <w:lang w:eastAsia="en-US"/>
          </w:rPr>
          <w:t>a)</w:t>
        </w:r>
        <w:r w:rsidRPr="00EC11C2">
          <w:rPr>
            <w:color w:val="auto"/>
            <w:u w:val="single"/>
            <w:lang w:eastAsia="en-US"/>
          </w:rPr>
          <w:tab/>
          <w:t xml:space="preserve">If the UE is configured with the </w:t>
        </w:r>
        <w:proofErr w:type="spellStart"/>
        <w:r w:rsidRPr="00EC11C2">
          <w:rPr>
            <w:color w:val="auto"/>
            <w:u w:val="single"/>
            <w:lang w:eastAsia="en-US"/>
          </w:rPr>
          <w:t>ePDG</w:t>
        </w:r>
        <w:proofErr w:type="spellEnd"/>
        <w:r w:rsidRPr="00EC11C2">
          <w:rPr>
            <w:color w:val="auto"/>
            <w:u w:val="single"/>
            <w:lang w:eastAsia="en-US"/>
          </w:rPr>
          <w:t xml:space="preserve"> selection information defined in point 2) in clause 4.5.4.3 and there is an entry matching the PLMN-x in the </w:t>
        </w:r>
        <w:proofErr w:type="spellStart"/>
        <w:r w:rsidRPr="00EC11C2">
          <w:rPr>
            <w:color w:val="auto"/>
            <w:u w:val="single"/>
            <w:lang w:eastAsia="en-US"/>
          </w:rPr>
          <w:t>ePDG</w:t>
        </w:r>
        <w:proofErr w:type="spellEnd"/>
        <w:r w:rsidRPr="00EC11C2">
          <w:rPr>
            <w:color w:val="auto"/>
            <w:u w:val="single"/>
            <w:lang w:eastAsia="en-US"/>
          </w:rPr>
          <w:t xml:space="preserve"> selection information</w:t>
        </w:r>
        <w:r>
          <w:rPr>
            <w:color w:val="auto"/>
            <w:u w:val="single"/>
            <w:lang w:eastAsia="en-US"/>
          </w:rPr>
          <w:t xml:space="preserve"> and the entry does not indicate that emergency bearer services are not supported by PLMN-x</w:t>
        </w:r>
        <w:r w:rsidRPr="00EC11C2">
          <w:rPr>
            <w:color w:val="auto"/>
            <w:u w:val="single"/>
            <w:lang w:eastAsia="en-US"/>
          </w:rPr>
          <w:t xml:space="preserve">, then the UE shall attempt to select an </w:t>
        </w:r>
        <w:proofErr w:type="spellStart"/>
        <w:r w:rsidRPr="00EC11C2">
          <w:rPr>
            <w:color w:val="auto"/>
            <w:u w:val="single"/>
            <w:lang w:eastAsia="en-US"/>
          </w:rPr>
          <w:t>ePDG</w:t>
        </w:r>
        <w:proofErr w:type="spellEnd"/>
        <w:r w:rsidRPr="00EC11C2">
          <w:rPr>
            <w:color w:val="auto"/>
            <w:u w:val="single"/>
            <w:lang w:eastAsia="en-US"/>
          </w:rPr>
          <w:t xml:space="preserve"> in this PLMN-x. The UE shall construct an </w:t>
        </w:r>
        <w:proofErr w:type="spellStart"/>
        <w:r w:rsidRPr="00EC11C2">
          <w:rPr>
            <w:color w:val="auto"/>
            <w:u w:val="single"/>
            <w:lang w:eastAsia="en-US"/>
          </w:rPr>
          <w:t>ePDG</w:t>
        </w:r>
        <w:proofErr w:type="spellEnd"/>
        <w:r w:rsidRPr="00EC11C2">
          <w:rPr>
            <w:color w:val="auto"/>
            <w:u w:val="single"/>
            <w:lang w:eastAsia="en-US"/>
          </w:rPr>
          <w:t xml:space="preserve"> FQDN for this PLMN-x as described in</w:t>
        </w:r>
        <w:r>
          <w:rPr>
            <w:color w:val="auto"/>
            <w:u w:val="single"/>
            <w:lang w:eastAsia="en-US"/>
          </w:rPr>
          <w:t xml:space="preserve"> this </w:t>
        </w:r>
        <w:proofErr w:type="spellStart"/>
        <w:r>
          <w:rPr>
            <w:color w:val="auto"/>
            <w:u w:val="single"/>
            <w:lang w:eastAsia="en-US"/>
          </w:rPr>
          <w:t>subclause</w:t>
        </w:r>
        <w:proofErr w:type="spellEnd"/>
        <w:r w:rsidRPr="00EC11C2">
          <w:rPr>
            <w:color w:val="auto"/>
            <w:u w:val="single"/>
            <w:lang w:eastAsia="en-US"/>
          </w:rPr>
          <w:t>.</w:t>
        </w:r>
      </w:ins>
    </w:p>
    <w:p w14:paraId="3F3D10B3" w14:textId="77777777" w:rsidR="0089440A" w:rsidRPr="00EC11C2" w:rsidRDefault="0089440A" w:rsidP="0089440A">
      <w:pPr>
        <w:overflowPunct/>
        <w:autoSpaceDE/>
        <w:autoSpaceDN/>
        <w:adjustRightInd/>
        <w:ind w:left="568" w:hanging="284"/>
        <w:textAlignment w:val="auto"/>
        <w:rPr>
          <w:ins w:id="65" w:author="Qualcomm Jan 18-2" w:date="2016-01-18T19:00:00Z"/>
          <w:color w:val="auto"/>
          <w:u w:val="single"/>
          <w:lang w:eastAsia="en-US"/>
        </w:rPr>
      </w:pPr>
      <w:ins w:id="66" w:author="Qualcomm Jan 18-2" w:date="2016-01-18T19:00:00Z">
        <w:r>
          <w:rPr>
            <w:color w:val="auto"/>
            <w:u w:val="single"/>
            <w:lang w:eastAsia="en-US"/>
          </w:rPr>
          <w:t>2)</w:t>
        </w:r>
        <w:r>
          <w:rPr>
            <w:color w:val="auto"/>
            <w:u w:val="single"/>
            <w:lang w:eastAsia="en-US"/>
          </w:rPr>
          <w:tab/>
          <w:t xml:space="preserve">If the UE is not attached via 3GPP access to any PLMN or if the UE is unable to select an </w:t>
        </w:r>
        <w:proofErr w:type="spellStart"/>
        <w:r>
          <w:rPr>
            <w:color w:val="auto"/>
            <w:u w:val="single"/>
            <w:lang w:eastAsia="en-US"/>
          </w:rPr>
          <w:t>ePDG</w:t>
        </w:r>
        <w:proofErr w:type="spellEnd"/>
        <w:r>
          <w:rPr>
            <w:color w:val="auto"/>
            <w:u w:val="single"/>
            <w:lang w:eastAsia="en-US"/>
          </w:rPr>
          <w:t xml:space="preserve"> according to point 1), then:</w:t>
        </w:r>
      </w:ins>
    </w:p>
    <w:p w14:paraId="24B66B09" w14:textId="77777777" w:rsidR="0089440A" w:rsidRPr="00EC11C2" w:rsidRDefault="0089440A" w:rsidP="0089440A">
      <w:pPr>
        <w:overflowPunct/>
        <w:autoSpaceDE/>
        <w:autoSpaceDN/>
        <w:adjustRightInd/>
        <w:ind w:left="851" w:hanging="284"/>
        <w:textAlignment w:val="auto"/>
        <w:rPr>
          <w:ins w:id="67" w:author="Qualcomm Jan 18-2" w:date="2016-01-18T19:00:00Z"/>
          <w:color w:val="auto"/>
          <w:u w:val="single"/>
          <w:lang w:eastAsia="en-US"/>
        </w:rPr>
      </w:pPr>
      <w:ins w:id="68" w:author="Qualcomm Jan 18-2" w:date="2016-01-18T19:00:00Z">
        <w:r w:rsidRPr="00EC11C2">
          <w:rPr>
            <w:color w:val="auto"/>
            <w:u w:val="single"/>
            <w:lang w:eastAsia="en-US"/>
          </w:rPr>
          <w:t>a)</w:t>
        </w:r>
        <w:r w:rsidRPr="00EC11C2">
          <w:rPr>
            <w:color w:val="auto"/>
            <w:u w:val="single"/>
            <w:lang w:eastAsia="en-US"/>
          </w:rPr>
          <w:tab/>
          <w:t xml:space="preserve">If the UE can determine </w:t>
        </w:r>
        <w:r>
          <w:rPr>
            <w:color w:val="auto"/>
            <w:u w:val="single"/>
            <w:lang w:eastAsia="en-US"/>
          </w:rPr>
          <w:t xml:space="preserve">the country </w:t>
        </w:r>
        <w:r w:rsidRPr="00EC11C2">
          <w:rPr>
            <w:color w:val="auto"/>
            <w:u w:val="single"/>
            <w:lang w:eastAsia="en-US"/>
          </w:rPr>
          <w:t xml:space="preserve">it is located in and the UE is configured with </w:t>
        </w:r>
        <w:proofErr w:type="spellStart"/>
        <w:r w:rsidRPr="00EC11C2">
          <w:rPr>
            <w:color w:val="auto"/>
            <w:u w:val="single"/>
            <w:lang w:eastAsia="en-US"/>
          </w:rPr>
          <w:t>ePDG</w:t>
        </w:r>
        <w:proofErr w:type="spellEnd"/>
        <w:r w:rsidRPr="00EC11C2">
          <w:rPr>
            <w:color w:val="auto"/>
            <w:u w:val="single"/>
            <w:lang w:eastAsia="en-US"/>
          </w:rPr>
          <w:t xml:space="preserve"> selection information defined in point 2) in clause 4.5.4.3</w:t>
        </w:r>
        <w:r>
          <w:rPr>
            <w:color w:val="auto"/>
            <w:u w:val="single"/>
            <w:lang w:eastAsia="en-US"/>
          </w:rPr>
          <w:t xml:space="preserve"> </w:t>
        </w:r>
        <w:r w:rsidRPr="00EC11C2">
          <w:rPr>
            <w:color w:val="auto"/>
            <w:u w:val="single"/>
            <w:lang w:eastAsia="en-US"/>
          </w:rPr>
          <w:t xml:space="preserve">that includes </w:t>
        </w:r>
        <w:r>
          <w:rPr>
            <w:color w:val="auto"/>
            <w:u w:val="single"/>
            <w:lang w:eastAsia="en-US"/>
          </w:rPr>
          <w:t xml:space="preserve">entries for </w:t>
        </w:r>
        <w:r w:rsidRPr="00EC11C2">
          <w:rPr>
            <w:color w:val="auto"/>
            <w:u w:val="single"/>
            <w:lang w:eastAsia="en-US"/>
          </w:rPr>
          <w:t>one or more PLMNs in this country</w:t>
        </w:r>
        <w:r>
          <w:rPr>
            <w:color w:val="auto"/>
            <w:u w:val="single"/>
            <w:lang w:eastAsia="en-US"/>
          </w:rPr>
          <w:t xml:space="preserve"> that indicate support for emergency bearer services for the entire country</w:t>
        </w:r>
        <w:r w:rsidRPr="00EC11C2">
          <w:rPr>
            <w:color w:val="auto"/>
            <w:u w:val="single"/>
            <w:lang w:eastAsia="en-US"/>
          </w:rPr>
          <w:t xml:space="preserve">, then the UE should select an </w:t>
        </w:r>
        <w:proofErr w:type="spellStart"/>
        <w:r w:rsidRPr="00EC11C2">
          <w:rPr>
            <w:color w:val="auto"/>
            <w:u w:val="single"/>
            <w:lang w:eastAsia="en-US"/>
          </w:rPr>
          <w:t>ePDG</w:t>
        </w:r>
        <w:proofErr w:type="spellEnd"/>
        <w:r w:rsidRPr="00EC11C2">
          <w:rPr>
            <w:color w:val="auto"/>
            <w:u w:val="single"/>
            <w:lang w:eastAsia="en-US"/>
          </w:rPr>
          <w:t xml:space="preserve"> in </w:t>
        </w:r>
        <w:r>
          <w:rPr>
            <w:color w:val="auto"/>
            <w:u w:val="single"/>
            <w:lang w:eastAsia="en-US"/>
          </w:rPr>
          <w:t xml:space="preserve">such </w:t>
        </w:r>
        <w:r w:rsidRPr="00EC11C2">
          <w:rPr>
            <w:color w:val="auto"/>
            <w:u w:val="single"/>
            <w:lang w:eastAsia="en-US"/>
          </w:rPr>
          <w:t>a PLMN by constructing a corresponding Operator Identifier FQDN</w:t>
        </w:r>
        <w:r>
          <w:rPr>
            <w:color w:val="auto"/>
            <w:u w:val="single"/>
            <w:lang w:eastAsia="en-US"/>
          </w:rPr>
          <w:t xml:space="preserve"> as described in this </w:t>
        </w:r>
        <w:proofErr w:type="spellStart"/>
        <w:r>
          <w:rPr>
            <w:color w:val="auto"/>
            <w:u w:val="single"/>
            <w:lang w:eastAsia="en-US"/>
          </w:rPr>
          <w:t>subclause</w:t>
        </w:r>
        <w:proofErr w:type="spellEnd"/>
        <w:r w:rsidRPr="00EC11C2">
          <w:rPr>
            <w:color w:val="auto"/>
            <w:u w:val="single"/>
            <w:lang w:eastAsia="en-US"/>
          </w:rPr>
          <w:t>.</w:t>
        </w:r>
      </w:ins>
    </w:p>
    <w:p w14:paraId="0535011B" w14:textId="77777777" w:rsidR="0089440A" w:rsidRPr="00EC11C2" w:rsidRDefault="0089440A" w:rsidP="0089440A">
      <w:pPr>
        <w:keepLines/>
        <w:overflowPunct/>
        <w:autoSpaceDE/>
        <w:autoSpaceDN/>
        <w:adjustRightInd/>
        <w:ind w:left="1135" w:hanging="851"/>
        <w:textAlignment w:val="auto"/>
        <w:rPr>
          <w:ins w:id="69" w:author="Qualcomm Jan 18-2" w:date="2016-01-18T19:00:00Z"/>
          <w:color w:val="auto"/>
          <w:u w:val="single"/>
          <w:lang w:eastAsia="en-US"/>
        </w:rPr>
      </w:pPr>
      <w:ins w:id="70" w:author="Qualcomm Jan 18-2" w:date="2016-01-18T19:00:00Z">
        <w:r>
          <w:rPr>
            <w:color w:val="auto"/>
            <w:u w:val="single"/>
            <w:lang w:eastAsia="en-US"/>
          </w:rPr>
          <w:t>NOTE</w:t>
        </w:r>
        <w:r w:rsidRPr="00EC11C2">
          <w:rPr>
            <w:color w:val="auto"/>
            <w:u w:val="single"/>
            <w:lang w:eastAsia="en-US"/>
          </w:rPr>
          <w:t>:</w:t>
        </w:r>
        <w:r w:rsidRPr="00EC11C2">
          <w:rPr>
            <w:color w:val="auto"/>
            <w:u w:val="single"/>
            <w:lang w:eastAsia="en-US"/>
          </w:rPr>
          <w:tab/>
        </w:r>
        <w:r>
          <w:rPr>
            <w:color w:val="auto"/>
            <w:u w:val="single"/>
            <w:lang w:eastAsia="en-US"/>
          </w:rPr>
          <w:t xml:space="preserve">The UE should give priority to </w:t>
        </w:r>
        <w:proofErr w:type="spellStart"/>
        <w:r>
          <w:rPr>
            <w:color w:val="auto"/>
            <w:u w:val="single"/>
            <w:lang w:eastAsia="en-US"/>
          </w:rPr>
          <w:t>ePDG</w:t>
        </w:r>
        <w:proofErr w:type="spellEnd"/>
        <w:r>
          <w:rPr>
            <w:color w:val="auto"/>
            <w:u w:val="single"/>
            <w:lang w:eastAsia="en-US"/>
          </w:rPr>
          <w:t xml:space="preserve"> selection for the HPLMN when it determines it is in the home country provided the conditions in point </w:t>
        </w:r>
        <w:proofErr w:type="gramStart"/>
        <w:r>
          <w:rPr>
            <w:color w:val="auto"/>
            <w:u w:val="single"/>
            <w:lang w:eastAsia="en-US"/>
          </w:rPr>
          <w:t>2)a</w:t>
        </w:r>
        <w:proofErr w:type="gramEnd"/>
        <w:r>
          <w:rPr>
            <w:color w:val="auto"/>
            <w:u w:val="single"/>
            <w:lang w:eastAsia="en-US"/>
          </w:rPr>
          <w:t xml:space="preserve"> are met.</w:t>
        </w:r>
      </w:ins>
    </w:p>
    <w:p w14:paraId="5D780B33" w14:textId="77777777" w:rsidR="0089440A" w:rsidRPr="00EC11C2" w:rsidRDefault="0089440A" w:rsidP="0089440A">
      <w:pPr>
        <w:overflowPunct/>
        <w:autoSpaceDE/>
        <w:autoSpaceDN/>
        <w:adjustRightInd/>
        <w:ind w:left="568" w:hanging="284"/>
        <w:textAlignment w:val="auto"/>
        <w:rPr>
          <w:ins w:id="71" w:author="Qualcomm Jan 18-2" w:date="2016-01-18T19:00:00Z"/>
          <w:color w:val="auto"/>
          <w:u w:val="single"/>
          <w:lang w:eastAsia="en-US"/>
        </w:rPr>
      </w:pPr>
      <w:ins w:id="72" w:author="Qualcomm Jan 18-2" w:date="2016-01-18T19:00:00Z">
        <w:r w:rsidRPr="00EC11C2">
          <w:rPr>
            <w:color w:val="auto"/>
            <w:u w:val="single"/>
            <w:lang w:eastAsia="en-US"/>
          </w:rPr>
          <w:t>3)</w:t>
        </w:r>
        <w:r w:rsidRPr="00EC11C2">
          <w:rPr>
            <w:color w:val="auto"/>
            <w:u w:val="single"/>
            <w:lang w:eastAsia="en-US"/>
          </w:rPr>
          <w:tab/>
          <w:t xml:space="preserve">In all other cases, </w:t>
        </w:r>
        <w:r>
          <w:rPr>
            <w:color w:val="auto"/>
            <w:u w:val="single"/>
            <w:lang w:eastAsia="en-US"/>
          </w:rPr>
          <w:t xml:space="preserve">if the UE can determine it is in the home country or cannot determine the country is in, </w:t>
        </w:r>
        <w:r w:rsidRPr="00EC11C2">
          <w:rPr>
            <w:color w:val="auto"/>
            <w:u w:val="single"/>
            <w:lang w:eastAsia="en-US"/>
          </w:rPr>
          <w:t xml:space="preserve">the UE shall select the </w:t>
        </w:r>
        <w:proofErr w:type="spellStart"/>
        <w:r w:rsidRPr="00EC11C2">
          <w:rPr>
            <w:color w:val="auto"/>
            <w:u w:val="single"/>
            <w:lang w:eastAsia="en-US"/>
          </w:rPr>
          <w:t>eP</w:t>
        </w:r>
        <w:r>
          <w:rPr>
            <w:color w:val="auto"/>
            <w:u w:val="single"/>
            <w:lang w:eastAsia="en-US"/>
          </w:rPr>
          <w:t>DG</w:t>
        </w:r>
        <w:proofErr w:type="spellEnd"/>
        <w:r>
          <w:rPr>
            <w:color w:val="auto"/>
            <w:u w:val="single"/>
            <w:lang w:eastAsia="en-US"/>
          </w:rPr>
          <w:t xml:space="preserve"> in the HPLMN as described in </w:t>
        </w:r>
        <w:proofErr w:type="spellStart"/>
        <w:r>
          <w:rPr>
            <w:color w:val="auto"/>
            <w:u w:val="single"/>
            <w:lang w:eastAsia="en-US"/>
          </w:rPr>
          <w:t>subclause</w:t>
        </w:r>
        <w:proofErr w:type="spellEnd"/>
        <w:r>
          <w:rPr>
            <w:color w:val="auto"/>
            <w:u w:val="single"/>
            <w:lang w:eastAsia="en-US"/>
          </w:rPr>
          <w:t xml:space="preserve"> 4.5.4.4 points </w:t>
        </w:r>
        <w:proofErr w:type="gramStart"/>
        <w:r>
          <w:rPr>
            <w:color w:val="auto"/>
            <w:u w:val="single"/>
            <w:lang w:eastAsia="en-US"/>
          </w:rPr>
          <w:t>1)b</w:t>
        </w:r>
        <w:proofErr w:type="gramEnd"/>
        <w:r>
          <w:rPr>
            <w:color w:val="auto"/>
            <w:u w:val="single"/>
            <w:lang w:eastAsia="en-US"/>
          </w:rPr>
          <w:t>)</w:t>
        </w:r>
        <w:proofErr w:type="spellStart"/>
        <w:r>
          <w:rPr>
            <w:color w:val="auto"/>
            <w:u w:val="single"/>
            <w:lang w:eastAsia="en-US"/>
          </w:rPr>
          <w:t>i</w:t>
        </w:r>
        <w:proofErr w:type="spellEnd"/>
        <w:r>
          <w:rPr>
            <w:color w:val="auto"/>
            <w:u w:val="single"/>
            <w:lang w:eastAsia="en-US"/>
          </w:rPr>
          <w:t xml:space="preserve"> and 1)b)ii with FQDN construction for point 1)b)ii modified as described in this </w:t>
        </w:r>
        <w:proofErr w:type="spellStart"/>
        <w:r>
          <w:rPr>
            <w:color w:val="auto"/>
            <w:u w:val="single"/>
            <w:lang w:eastAsia="en-US"/>
          </w:rPr>
          <w:t>subclause</w:t>
        </w:r>
        <w:proofErr w:type="spellEnd"/>
        <w:r>
          <w:rPr>
            <w:color w:val="auto"/>
            <w:u w:val="single"/>
            <w:lang w:eastAsia="en-US"/>
          </w:rPr>
          <w:t>.</w:t>
        </w:r>
      </w:ins>
    </w:p>
    <w:p w14:paraId="54DAF74B" w14:textId="77777777" w:rsidR="00B01822" w:rsidRDefault="00B01822" w:rsidP="0022556D">
      <w:pPr>
        <w:overflowPunct/>
        <w:autoSpaceDE/>
        <w:autoSpaceDN/>
        <w:adjustRightInd/>
        <w:textAlignment w:val="auto"/>
        <w:rPr>
          <w:color w:val="auto"/>
          <w:lang w:eastAsia="x-none"/>
        </w:rPr>
      </w:pPr>
    </w:p>
    <w:p w14:paraId="6F4DE38A" w14:textId="77777777" w:rsidR="008F06AD" w:rsidRDefault="008F06AD" w:rsidP="008F06AD">
      <w:pPr>
        <w:pBdr>
          <w:top w:val="single" w:sz="4" w:space="1" w:color="auto"/>
          <w:left w:val="single" w:sz="4" w:space="4" w:color="auto"/>
          <w:bottom w:val="single" w:sz="4" w:space="1" w:color="auto"/>
          <w:right w:val="single" w:sz="4" w:space="4" w:color="auto"/>
        </w:pBdr>
        <w:jc w:val="center"/>
      </w:pPr>
      <w:r>
        <w:t>END OF CHANGES</w:t>
      </w:r>
    </w:p>
    <w:p w14:paraId="1A1F2989" w14:textId="77777777" w:rsidR="00440983" w:rsidRDefault="00440983">
      <w:pPr>
        <w:rPr>
          <w:rFonts w:ascii="Arial" w:hAnsi="Arial" w:cs="Arial"/>
        </w:rPr>
      </w:pPr>
    </w:p>
    <w:sectPr w:rsidR="0044098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D2AB95" w14:textId="77777777" w:rsidR="004668AB" w:rsidRDefault="004668AB">
      <w:r>
        <w:separator/>
      </w:r>
    </w:p>
    <w:p w14:paraId="2E0D785A" w14:textId="77777777" w:rsidR="004668AB" w:rsidRDefault="004668AB"/>
  </w:endnote>
  <w:endnote w:type="continuationSeparator" w:id="0">
    <w:p w14:paraId="7E685206" w14:textId="77777777" w:rsidR="004668AB" w:rsidRDefault="004668AB">
      <w:r>
        <w:continuationSeparator/>
      </w:r>
    </w:p>
    <w:p w14:paraId="031FB5A2" w14:textId="77777777" w:rsidR="004668AB" w:rsidRDefault="004668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B751EA"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3CCE5E11"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FB86C5" w14:textId="77777777" w:rsidR="00440983" w:rsidRDefault="00440983"/>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91EBF" w14:textId="77777777" w:rsidR="004668AB" w:rsidRDefault="004668AB">
      <w:r>
        <w:separator/>
      </w:r>
    </w:p>
    <w:p w14:paraId="7F6D6524" w14:textId="77777777" w:rsidR="004668AB" w:rsidRDefault="004668AB"/>
  </w:footnote>
  <w:footnote w:type="continuationSeparator" w:id="0">
    <w:p w14:paraId="5802D0D9" w14:textId="77777777" w:rsidR="004668AB" w:rsidRDefault="004668AB">
      <w:r>
        <w:continuationSeparator/>
      </w:r>
    </w:p>
    <w:p w14:paraId="7F13079E" w14:textId="77777777" w:rsidR="004668AB" w:rsidRDefault="004668AB"/>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0380A" w14:textId="77777777" w:rsidR="00440983" w:rsidRDefault="00440983"/>
  <w:p w14:paraId="7582ACAC" w14:textId="77777777" w:rsidR="00440983" w:rsidRDefault="00440983"/>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24C106"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C0DEDBA"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93584">
      <w:rPr>
        <w:rFonts w:ascii="Arial" w:hAnsi="Arial" w:cs="Arial"/>
        <w:b/>
        <w:bCs/>
        <w:noProof/>
        <w:sz w:val="18"/>
      </w:rPr>
      <w:t>4</w:t>
    </w:r>
    <w:r>
      <w:rPr>
        <w:rFonts w:ascii="Arial" w:hAnsi="Arial" w:cs="Arial"/>
        <w:b/>
        <w:bCs/>
        <w:sz w:val="18"/>
      </w:rPr>
      <w:fldChar w:fldCharType="end"/>
    </w:r>
  </w:p>
  <w:p w14:paraId="1D65DDA7" w14:textId="77777777" w:rsidR="00440983" w:rsidRDefault="00440983"/>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F2860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0DA6FF2"/>
    <w:lvl w:ilvl="0">
      <w:start w:val="1"/>
      <w:numFmt w:val="decimal"/>
      <w:lvlText w:val="%1."/>
      <w:lvlJc w:val="left"/>
      <w:pPr>
        <w:tabs>
          <w:tab w:val="num" w:pos="1492"/>
        </w:tabs>
        <w:ind w:left="1492" w:hanging="360"/>
      </w:pPr>
    </w:lvl>
  </w:abstractNum>
  <w:abstractNum w:abstractNumId="2">
    <w:nsid w:val="FFFFFF7D"/>
    <w:multiLevelType w:val="singleLevel"/>
    <w:tmpl w:val="BC186F36"/>
    <w:lvl w:ilvl="0">
      <w:start w:val="1"/>
      <w:numFmt w:val="decimal"/>
      <w:lvlText w:val="%1."/>
      <w:lvlJc w:val="left"/>
      <w:pPr>
        <w:tabs>
          <w:tab w:val="num" w:pos="1209"/>
        </w:tabs>
        <w:ind w:left="1209" w:hanging="360"/>
      </w:pPr>
    </w:lvl>
  </w:abstractNum>
  <w:abstractNum w:abstractNumId="3">
    <w:nsid w:val="FFFFFF7E"/>
    <w:multiLevelType w:val="singleLevel"/>
    <w:tmpl w:val="F65CBCBA"/>
    <w:lvl w:ilvl="0">
      <w:start w:val="1"/>
      <w:numFmt w:val="decimal"/>
      <w:lvlText w:val="%1."/>
      <w:lvlJc w:val="left"/>
      <w:pPr>
        <w:tabs>
          <w:tab w:val="num" w:pos="926"/>
        </w:tabs>
        <w:ind w:left="926" w:hanging="360"/>
      </w:pPr>
    </w:lvl>
  </w:abstractNum>
  <w:abstractNum w:abstractNumId="4">
    <w:nsid w:val="FFFFFF7F"/>
    <w:multiLevelType w:val="singleLevel"/>
    <w:tmpl w:val="71E00D64"/>
    <w:lvl w:ilvl="0">
      <w:start w:val="1"/>
      <w:numFmt w:val="decimal"/>
      <w:lvlText w:val="%1."/>
      <w:lvlJc w:val="left"/>
      <w:pPr>
        <w:tabs>
          <w:tab w:val="num" w:pos="643"/>
        </w:tabs>
        <w:ind w:left="643" w:hanging="360"/>
      </w:pPr>
    </w:lvl>
  </w:abstractNum>
  <w:abstractNum w:abstractNumId="5">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1E6A02E"/>
    <w:lvl w:ilvl="0">
      <w:start w:val="1"/>
      <w:numFmt w:val="decimal"/>
      <w:lvlText w:val="%1."/>
      <w:lvlJc w:val="left"/>
      <w:pPr>
        <w:tabs>
          <w:tab w:val="num" w:pos="360"/>
        </w:tabs>
        <w:ind w:left="360" w:hanging="360"/>
      </w:pPr>
    </w:lvl>
  </w:abstractNum>
  <w:abstractNum w:abstractNumId="1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587B69"/>
    <w:multiLevelType w:val="hybridMultilevel"/>
    <w:tmpl w:val="9CA019B6"/>
    <w:lvl w:ilvl="0" w:tplc="152EDB18">
      <w:start w:val="1"/>
      <w:numFmt w:val="decimal"/>
      <w:lvlText w:val="R%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01B44CE"/>
    <w:multiLevelType w:val="hybridMultilevel"/>
    <w:tmpl w:val="9CA019B6"/>
    <w:lvl w:ilvl="0" w:tplc="152EDB18">
      <w:start w:val="1"/>
      <w:numFmt w:val="decimal"/>
      <w:lvlText w:val="R%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F64281"/>
    <w:multiLevelType w:val="hybridMultilevel"/>
    <w:tmpl w:val="9CA019B6"/>
    <w:lvl w:ilvl="0" w:tplc="152EDB18">
      <w:start w:val="1"/>
      <w:numFmt w:val="decimal"/>
      <w:lvlText w:val="R%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9F3B65"/>
    <w:multiLevelType w:val="hybridMultilevel"/>
    <w:tmpl w:val="EF40FBF6"/>
    <w:lvl w:ilvl="0" w:tplc="DFD6C3D2">
      <w:start w:val="2"/>
      <w:numFmt w:val="bullet"/>
      <w:lvlText w:val="-"/>
      <w:lvlJc w:val="left"/>
      <w:pPr>
        <w:ind w:left="1660" w:hanging="360"/>
      </w:pPr>
      <w:rPr>
        <w:rFonts w:ascii="Times New Roman" w:eastAsia="Times New Roman" w:hAnsi="Times New Roman" w:cs="Times New Roman"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nsid w:val="658F743E"/>
    <w:multiLevelType w:val="hybridMultilevel"/>
    <w:tmpl w:val="9CA019B6"/>
    <w:lvl w:ilvl="0" w:tplc="152EDB18">
      <w:start w:val="1"/>
      <w:numFmt w:val="decimal"/>
      <w:lvlText w:val="R%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FE169D"/>
    <w:multiLevelType w:val="hybridMultilevel"/>
    <w:tmpl w:val="9CA019B6"/>
    <w:lvl w:ilvl="0" w:tplc="152EDB18">
      <w:start w:val="1"/>
      <w:numFmt w:val="decimal"/>
      <w:lvlText w:val="R%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495991"/>
    <w:multiLevelType w:val="hybridMultilevel"/>
    <w:tmpl w:val="9CA019B6"/>
    <w:lvl w:ilvl="0" w:tplc="152EDB18">
      <w:start w:val="1"/>
      <w:numFmt w:val="decimal"/>
      <w:lvlText w:val="R%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8B23689"/>
    <w:multiLevelType w:val="hybridMultilevel"/>
    <w:tmpl w:val="9CA019B6"/>
    <w:lvl w:ilvl="0" w:tplc="152EDB18">
      <w:start w:val="1"/>
      <w:numFmt w:val="decimal"/>
      <w:lvlText w:val="R%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596466B"/>
    <w:multiLevelType w:val="hybridMultilevel"/>
    <w:tmpl w:val="42786CF0"/>
    <w:lvl w:ilvl="0" w:tplc="B0B21260">
      <w:start w:val="1"/>
      <w:numFmt w:val="decimal"/>
      <w:lvlText w:val="E%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1"/>
  </w:num>
  <w:num w:numId="3">
    <w:abstractNumId w:val="20"/>
  </w:num>
  <w:num w:numId="4">
    <w:abstractNumId w:val="12"/>
  </w:num>
  <w:num w:numId="5">
    <w:abstractNumId w:val="27"/>
  </w:num>
  <w:num w:numId="6">
    <w:abstractNumId w:val="16"/>
  </w:num>
  <w:num w:numId="7">
    <w:abstractNumId w:val="15"/>
  </w:num>
  <w:num w:numId="8">
    <w:abstractNumId w:val="23"/>
  </w:num>
  <w:num w:numId="9">
    <w:abstractNumId w:val="22"/>
  </w:num>
  <w:num w:numId="10">
    <w:abstractNumId w:val="17"/>
  </w:num>
  <w:num w:numId="11">
    <w:abstractNumId w:val="14"/>
  </w:num>
  <w:num w:numId="12">
    <w:abstractNumId w:val="33"/>
  </w:num>
  <w:num w:numId="13">
    <w:abstractNumId w:val="26"/>
  </w:num>
  <w:num w:numId="14">
    <w:abstractNumId w:val="25"/>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4"/>
  </w:num>
  <w:num w:numId="26">
    <w:abstractNumId w:val="13"/>
  </w:num>
  <w:num w:numId="27">
    <w:abstractNumId w:val="32"/>
  </w:num>
  <w:num w:numId="28">
    <w:abstractNumId w:val="31"/>
  </w:num>
  <w:num w:numId="29">
    <w:abstractNumId w:val="28"/>
  </w:num>
  <w:num w:numId="30">
    <w:abstractNumId w:val="29"/>
  </w:num>
  <w:num w:numId="31">
    <w:abstractNumId w:val="19"/>
  </w:num>
  <w:num w:numId="32">
    <w:abstractNumId w:val="18"/>
  </w:num>
  <w:num w:numId="33">
    <w:abstractNumId w:val="30"/>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8"/>
  <w:printFractionalCharacterWidth/>
  <w:embedSystemFonts/>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56629"/>
    <w:rsid w:val="00077D47"/>
    <w:rsid w:val="000850FC"/>
    <w:rsid w:val="00177227"/>
    <w:rsid w:val="00193584"/>
    <w:rsid w:val="00216BE9"/>
    <w:rsid w:val="0022340A"/>
    <w:rsid w:val="0022556D"/>
    <w:rsid w:val="00287EF5"/>
    <w:rsid w:val="00291738"/>
    <w:rsid w:val="002B3D10"/>
    <w:rsid w:val="002D0297"/>
    <w:rsid w:val="002E7C6F"/>
    <w:rsid w:val="00307748"/>
    <w:rsid w:val="003521FA"/>
    <w:rsid w:val="003553E9"/>
    <w:rsid w:val="00362E83"/>
    <w:rsid w:val="00393D0A"/>
    <w:rsid w:val="003B4310"/>
    <w:rsid w:val="003F12D4"/>
    <w:rsid w:val="003F51B3"/>
    <w:rsid w:val="00437C3D"/>
    <w:rsid w:val="00440983"/>
    <w:rsid w:val="004668AB"/>
    <w:rsid w:val="00474B2E"/>
    <w:rsid w:val="00482A0A"/>
    <w:rsid w:val="004934E0"/>
    <w:rsid w:val="004A2E8B"/>
    <w:rsid w:val="004C34C8"/>
    <w:rsid w:val="00527C89"/>
    <w:rsid w:val="005326B5"/>
    <w:rsid w:val="005509C5"/>
    <w:rsid w:val="00586EA7"/>
    <w:rsid w:val="005E44C2"/>
    <w:rsid w:val="006612B2"/>
    <w:rsid w:val="006868ED"/>
    <w:rsid w:val="00692A03"/>
    <w:rsid w:val="00704DE4"/>
    <w:rsid w:val="00731EE3"/>
    <w:rsid w:val="0073482C"/>
    <w:rsid w:val="007A289D"/>
    <w:rsid w:val="007B2CDD"/>
    <w:rsid w:val="007F7778"/>
    <w:rsid w:val="00822B00"/>
    <w:rsid w:val="00823717"/>
    <w:rsid w:val="00833EBD"/>
    <w:rsid w:val="00846896"/>
    <w:rsid w:val="0089440A"/>
    <w:rsid w:val="00894DDC"/>
    <w:rsid w:val="00896618"/>
    <w:rsid w:val="008C401B"/>
    <w:rsid w:val="008D4EA3"/>
    <w:rsid w:val="008F06AD"/>
    <w:rsid w:val="008F208F"/>
    <w:rsid w:val="00924410"/>
    <w:rsid w:val="009340ED"/>
    <w:rsid w:val="0098291A"/>
    <w:rsid w:val="009966F9"/>
    <w:rsid w:val="009F443D"/>
    <w:rsid w:val="00A12E84"/>
    <w:rsid w:val="00A37E10"/>
    <w:rsid w:val="00A40272"/>
    <w:rsid w:val="00A41677"/>
    <w:rsid w:val="00A422FE"/>
    <w:rsid w:val="00A51EE2"/>
    <w:rsid w:val="00A61387"/>
    <w:rsid w:val="00B01822"/>
    <w:rsid w:val="00B33C44"/>
    <w:rsid w:val="00B6370A"/>
    <w:rsid w:val="00BB7FB4"/>
    <w:rsid w:val="00BC62BF"/>
    <w:rsid w:val="00BF5B4E"/>
    <w:rsid w:val="00BF5CC5"/>
    <w:rsid w:val="00C17848"/>
    <w:rsid w:val="00C47B70"/>
    <w:rsid w:val="00C57465"/>
    <w:rsid w:val="00C71C01"/>
    <w:rsid w:val="00C86E8A"/>
    <w:rsid w:val="00CC5766"/>
    <w:rsid w:val="00D1703C"/>
    <w:rsid w:val="00D31BDD"/>
    <w:rsid w:val="00DD7403"/>
    <w:rsid w:val="00DF7FB6"/>
    <w:rsid w:val="00E03834"/>
    <w:rsid w:val="00E11598"/>
    <w:rsid w:val="00E505EB"/>
    <w:rsid w:val="00E656AE"/>
    <w:rsid w:val="00E91A1E"/>
    <w:rsid w:val="00EC11C2"/>
    <w:rsid w:val="00ED2CAB"/>
    <w:rsid w:val="00EE3B2E"/>
    <w:rsid w:val="00F8362A"/>
    <w:rsid w:val="00F9126D"/>
    <w:rsid w:val="00FB63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88F3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B33C44"/>
    <w:rPr>
      <w:rFonts w:ascii="Arial" w:hAnsi="Arial"/>
      <w:sz w:val="36"/>
      <w:lang w:val="en-GB" w:eastAsia="ja-JP"/>
    </w:rPr>
  </w:style>
  <w:style w:type="paragraph" w:styleId="BalloonText">
    <w:name w:val="Balloon Text"/>
    <w:basedOn w:val="Normal"/>
    <w:link w:val="BalloonTextChar"/>
    <w:rsid w:val="00056629"/>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056629"/>
    <w:rPr>
      <w:rFonts w:ascii="Lucida Grande" w:hAnsi="Lucida Grande" w:cs="Lucida Grande"/>
      <w:color w:val="000000"/>
      <w:sz w:val="18"/>
      <w:szCs w:val="18"/>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B33C44"/>
    <w:rPr>
      <w:rFonts w:ascii="Arial" w:hAnsi="Arial"/>
      <w:sz w:val="36"/>
      <w:lang w:val="en-GB" w:eastAsia="ja-JP"/>
    </w:rPr>
  </w:style>
  <w:style w:type="paragraph" w:styleId="BalloonText">
    <w:name w:val="Balloon Text"/>
    <w:basedOn w:val="Normal"/>
    <w:link w:val="BalloonTextChar"/>
    <w:rsid w:val="00056629"/>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056629"/>
    <w:rPr>
      <w:rFonts w:ascii="Lucida Grande" w:hAnsi="Lucida Grande" w:cs="Lucida Grande"/>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4863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1921849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4</TotalTime>
  <Pages>6</Pages>
  <Words>2738</Words>
  <Characters>15610</Characters>
  <Application>Microsoft Macintosh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Qualcomm Jan 26-1</cp:lastModifiedBy>
  <cp:revision>3</cp:revision>
  <cp:lastPrinted>2003-09-26T18:29:00Z</cp:lastPrinted>
  <dcterms:created xsi:type="dcterms:W3CDTF">2016-01-27T12:58:00Z</dcterms:created>
  <dcterms:modified xsi:type="dcterms:W3CDTF">2016-01-27T13:01:00Z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-2141225356</vt:i4>
  </property>
  <property fmtid="{D5CDD505-2E9C-101B-9397-08002B2CF9AE}" pid="3" name="_NewReviewCycle">
    <vt:lpwstr/>
  </property>
  <property fmtid="{D5CDD505-2E9C-101B-9397-08002B2CF9AE}" pid="4" name="_EmailSubject">
    <vt:lpwstr>Draft SEW phase 2 P-CR for ePDG selection</vt:lpwstr>
  </property>
  <property fmtid="{D5CDD505-2E9C-101B-9397-08002B2CF9AE}" pid="5" name="_AuthorEmail">
    <vt:lpwstr>sedge@qti.qualcomm.com</vt:lpwstr>
  </property>
  <property fmtid="{D5CDD505-2E9C-101B-9397-08002B2CF9AE}" pid="6" name="_AuthorEmailDisplayName">
    <vt:lpwstr>Edge, Stephen</vt:lpwstr>
  </property>
</Properties>
</file>